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CB4A69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657DB3">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85CA3">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R4-2</w:t>
      </w:r>
      <w:r w:rsidR="00657DB3">
        <w:rPr>
          <w:rFonts w:ascii="Arial" w:eastAsiaTheme="minorEastAsia" w:hAnsi="Arial" w:cs="Arial"/>
          <w:b/>
          <w:sz w:val="24"/>
          <w:szCs w:val="24"/>
          <w:lang w:eastAsia="zh-CN"/>
        </w:rPr>
        <w:t>1</w:t>
      </w:r>
      <w:r w:rsidR="00357A1B">
        <w:rPr>
          <w:rFonts w:ascii="Arial" w:eastAsiaTheme="minorEastAsia" w:hAnsi="Arial" w:cs="Arial"/>
          <w:b/>
          <w:sz w:val="24"/>
          <w:szCs w:val="24"/>
          <w:lang w:eastAsia="zh-CN"/>
        </w:rPr>
        <w:t>03</w:t>
      </w:r>
      <w:r w:rsidR="000970AC">
        <w:rPr>
          <w:rFonts w:ascii="Arial" w:eastAsiaTheme="minorEastAsia" w:hAnsi="Arial" w:cs="Arial"/>
          <w:b/>
          <w:sz w:val="24"/>
          <w:szCs w:val="24"/>
          <w:lang w:eastAsia="zh-CN"/>
        </w:rPr>
        <w:t>710</w:t>
      </w:r>
    </w:p>
    <w:p w14:paraId="0E0F466F" w14:textId="4410CA49"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57DB3">
        <w:rPr>
          <w:rFonts w:ascii="Arial" w:eastAsiaTheme="minorEastAsia" w:hAnsi="Arial" w:cs="Arial"/>
          <w:b/>
          <w:sz w:val="24"/>
          <w:szCs w:val="24"/>
          <w:lang w:eastAsia="zh-CN"/>
        </w:rPr>
        <w:t>Jan 25-Feb 05</w:t>
      </w:r>
      <w:r w:rsidRPr="001E0A28">
        <w:rPr>
          <w:rFonts w:ascii="Arial" w:eastAsiaTheme="minorEastAsia" w:hAnsi="Arial" w:cs="Arial"/>
          <w:b/>
          <w:sz w:val="24"/>
          <w:szCs w:val="24"/>
          <w:lang w:eastAsia="zh-CN"/>
        </w:rPr>
        <w:t>, 202</w:t>
      </w:r>
      <w:r w:rsidR="00657DB3">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1D4FE44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D128F">
        <w:rPr>
          <w:rFonts w:ascii="Arial" w:eastAsiaTheme="minorEastAsia" w:hAnsi="Arial" w:cs="Arial"/>
          <w:color w:val="000000"/>
          <w:sz w:val="22"/>
          <w:lang w:eastAsia="zh-CN"/>
        </w:rPr>
        <w:t>9.25.3</w:t>
      </w:r>
    </w:p>
    <w:p w14:paraId="50D5329D" w14:textId="0CE48AC6" w:rsidR="00915D73" w:rsidRPr="00915D73" w:rsidRDefault="00915D73" w:rsidP="00915D73">
      <w:pPr>
        <w:spacing w:after="120"/>
        <w:ind w:left="1985" w:hanging="1985"/>
        <w:rPr>
          <w:rFonts w:ascii="Arial" w:hAnsi="Arial" w:cs="Arial"/>
          <w:color w:val="000000"/>
          <w:sz w:val="22"/>
          <w:lang w:eastAsia="zh-CN"/>
        </w:rPr>
      </w:pPr>
      <w:r w:rsidRPr="007F19B6">
        <w:rPr>
          <w:rFonts w:ascii="Arial" w:eastAsia="MS Mincho" w:hAnsi="Arial" w:cs="Arial"/>
          <w:b/>
          <w:sz w:val="22"/>
        </w:rPr>
        <w:t>Source:</w:t>
      </w:r>
      <w:r w:rsidRPr="007F19B6">
        <w:rPr>
          <w:rFonts w:ascii="Arial" w:eastAsia="MS Mincho" w:hAnsi="Arial" w:cs="Arial"/>
          <w:b/>
          <w:sz w:val="22"/>
        </w:rPr>
        <w:tab/>
      </w:r>
      <w:r w:rsidR="004D737D" w:rsidRPr="007F19B6">
        <w:rPr>
          <w:rFonts w:ascii="Arial" w:hAnsi="Arial" w:cs="Arial"/>
          <w:color w:val="000000"/>
          <w:sz w:val="22"/>
          <w:lang w:eastAsia="zh-CN"/>
        </w:rPr>
        <w:t>Moderator</w:t>
      </w:r>
      <w:r w:rsidR="00321150" w:rsidRPr="007F19B6">
        <w:rPr>
          <w:rFonts w:ascii="Arial" w:hAnsi="Arial" w:cs="Arial"/>
          <w:color w:val="000000"/>
          <w:sz w:val="22"/>
          <w:lang w:eastAsia="zh-CN"/>
        </w:rPr>
        <w:t xml:space="preserve"> </w:t>
      </w:r>
      <w:r w:rsidR="004D737D" w:rsidRPr="007F19B6">
        <w:rPr>
          <w:rFonts w:ascii="Arial" w:hAnsi="Arial" w:cs="Arial"/>
          <w:color w:val="000000"/>
          <w:sz w:val="22"/>
          <w:lang w:eastAsia="zh-CN"/>
        </w:rPr>
        <w:t>(</w:t>
      </w:r>
      <w:r w:rsidR="00785CA3" w:rsidRPr="007F19B6">
        <w:rPr>
          <w:rFonts w:ascii="Arial" w:hAnsi="Arial" w:cs="Arial"/>
          <w:color w:val="000000"/>
          <w:sz w:val="22"/>
          <w:lang w:eastAsia="zh-CN"/>
        </w:rPr>
        <w:t>Ericsson</w:t>
      </w:r>
      <w:r w:rsidR="004D737D" w:rsidRPr="007F19B6">
        <w:rPr>
          <w:rFonts w:ascii="Arial" w:hAnsi="Arial" w:cs="Arial"/>
          <w:color w:val="000000"/>
          <w:sz w:val="22"/>
          <w:lang w:eastAsia="zh-CN"/>
        </w:rPr>
        <w:t>)</w:t>
      </w:r>
    </w:p>
    <w:p w14:paraId="1E0389E7" w14:textId="08BBAB9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95B43">
        <w:rPr>
          <w:rFonts w:ascii="Arial" w:eastAsiaTheme="minorEastAsia" w:hAnsi="Arial" w:cs="Arial"/>
          <w:color w:val="000000"/>
          <w:sz w:val="22"/>
          <w:lang w:eastAsia="zh-CN"/>
        </w:rPr>
        <w:t>[9</w:t>
      </w:r>
      <w:r w:rsidR="00657DB3">
        <w:rPr>
          <w:rFonts w:ascii="Arial" w:eastAsiaTheme="minorEastAsia" w:hAnsi="Arial" w:cs="Arial"/>
          <w:color w:val="000000"/>
          <w:sz w:val="22"/>
          <w:lang w:eastAsia="zh-CN"/>
        </w:rPr>
        <w:t>8</w:t>
      </w:r>
      <w:r w:rsidR="00C95B43">
        <w:rPr>
          <w:rFonts w:ascii="Arial" w:eastAsiaTheme="minorEastAsia" w:hAnsi="Arial" w:cs="Arial"/>
          <w:color w:val="000000"/>
          <w:sz w:val="22"/>
          <w:lang w:eastAsia="zh-CN"/>
        </w:rPr>
        <w:t>e]</w:t>
      </w:r>
      <w:r w:rsidR="005313C5" w:rsidRPr="00533159">
        <w:rPr>
          <w:rFonts w:ascii="Arial" w:eastAsiaTheme="minorEastAsia" w:hAnsi="Arial" w:cs="Arial"/>
          <w:color w:val="000000"/>
          <w:sz w:val="22"/>
          <w:lang w:eastAsia="zh-CN"/>
        </w:rPr>
        <w:t>[</w:t>
      </w:r>
      <w:r w:rsidR="005313C5">
        <w:rPr>
          <w:rFonts w:ascii="Arial" w:eastAsiaTheme="minorEastAsia" w:hAnsi="Arial" w:cs="Arial"/>
          <w:color w:val="000000"/>
          <w:sz w:val="22"/>
          <w:lang w:eastAsia="zh-CN"/>
        </w:rPr>
        <w:t>2</w:t>
      </w:r>
      <w:r w:rsidR="00DD128F">
        <w:rPr>
          <w:rFonts w:ascii="Arial" w:eastAsiaTheme="minorEastAsia" w:hAnsi="Arial" w:cs="Arial"/>
          <w:color w:val="000000"/>
          <w:sz w:val="22"/>
          <w:lang w:eastAsia="zh-CN"/>
        </w:rPr>
        <w:t>29</w:t>
      </w:r>
      <w:r w:rsidR="005313C5">
        <w:rPr>
          <w:rFonts w:ascii="Arial" w:eastAsiaTheme="minorEastAsia" w:hAnsi="Arial" w:cs="Arial"/>
          <w:color w:val="000000"/>
          <w:sz w:val="22"/>
          <w:lang w:eastAsia="zh-CN"/>
        </w:rPr>
        <w:t>]</w:t>
      </w:r>
      <w:r w:rsidR="00C95B43">
        <w:rPr>
          <w:rFonts w:ascii="Arial" w:eastAsiaTheme="minorEastAsia" w:hAnsi="Arial" w:cs="Arial"/>
          <w:color w:val="000000"/>
          <w:sz w:val="22"/>
          <w:lang w:eastAsia="zh-CN"/>
        </w:rPr>
        <w:t xml:space="preserve"> </w:t>
      </w:r>
      <w:r w:rsidR="00BD01BD" w:rsidRPr="00BD01BD">
        <w:rPr>
          <w:rFonts w:ascii="Arial" w:eastAsiaTheme="minorEastAsia" w:hAnsi="Arial" w:cs="Arial"/>
          <w:color w:val="000000"/>
          <w:sz w:val="22"/>
          <w:lang w:eastAsia="zh-CN"/>
        </w:rPr>
        <w:t>NR_47GHz_Band_RRM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19281DC" w14:textId="05E85B2A" w:rsidR="00D47286" w:rsidRPr="00F756FA" w:rsidRDefault="00D47286" w:rsidP="00D47286">
      <w:pPr>
        <w:pStyle w:val="BodyText"/>
        <w:rPr>
          <w:lang w:eastAsia="zh-CN"/>
        </w:rPr>
      </w:pPr>
      <w:r w:rsidRPr="00F756FA">
        <w:rPr>
          <w:lang w:eastAsia="zh-CN"/>
        </w:rPr>
        <w:t>The documents in agenda item</w:t>
      </w:r>
      <w:r w:rsidR="00627EA0">
        <w:rPr>
          <w:lang w:eastAsia="zh-CN"/>
        </w:rPr>
        <w:t xml:space="preserve"> </w:t>
      </w:r>
      <w:r w:rsidR="006917D3">
        <w:rPr>
          <w:lang w:eastAsia="zh-CN"/>
        </w:rPr>
        <w:t xml:space="preserve">9.25.3 </w:t>
      </w:r>
      <w:r w:rsidRPr="00F756FA">
        <w:rPr>
          <w:lang w:eastAsia="zh-CN"/>
        </w:rPr>
        <w:t xml:space="preserve">contains </w:t>
      </w:r>
      <w:r w:rsidR="001756EB">
        <w:rPr>
          <w:lang w:eastAsia="zh-CN"/>
        </w:rPr>
        <w:t xml:space="preserve">documents related to the </w:t>
      </w:r>
      <w:r w:rsidRPr="00F756FA">
        <w:rPr>
          <w:lang w:eastAsia="zh-CN"/>
        </w:rPr>
        <w:t>following main topic:</w:t>
      </w:r>
    </w:p>
    <w:p w14:paraId="3C8C7F7B" w14:textId="09653016" w:rsidR="00D47286" w:rsidRPr="00F756FA" w:rsidRDefault="00D47286" w:rsidP="00A3067B">
      <w:pPr>
        <w:pStyle w:val="BodyText"/>
        <w:numPr>
          <w:ilvl w:val="0"/>
          <w:numId w:val="17"/>
        </w:numPr>
        <w:spacing w:after="120"/>
        <w:ind w:left="714" w:hanging="357"/>
        <w:rPr>
          <w:lang w:eastAsia="zh-CN"/>
        </w:rPr>
      </w:pPr>
      <w:r w:rsidRPr="00F756FA">
        <w:rPr>
          <w:lang w:eastAsia="zh-CN"/>
        </w:rPr>
        <w:t>Topic #1:</w:t>
      </w:r>
      <w:r w:rsidR="006917D3">
        <w:rPr>
          <w:lang w:eastAsia="zh-CN"/>
        </w:rPr>
        <w:t xml:space="preserve"> </w:t>
      </w:r>
      <w:r w:rsidRPr="00F756FA">
        <w:rPr>
          <w:lang w:eastAsia="zh-CN"/>
        </w:rPr>
        <w:t xml:space="preserve">RRM </w:t>
      </w:r>
      <w:r w:rsidR="006917D3">
        <w:rPr>
          <w:lang w:eastAsia="zh-CN"/>
        </w:rPr>
        <w:t xml:space="preserve">core requirements for </w:t>
      </w:r>
      <w:r w:rsidR="0079656B">
        <w:rPr>
          <w:lang w:eastAsia="zh-CN"/>
        </w:rPr>
        <w:t>band n62</w:t>
      </w:r>
    </w:p>
    <w:p w14:paraId="609286E5" w14:textId="7E805F21" w:rsidR="00E80B52" w:rsidRPr="004D4AFE" w:rsidRDefault="00142BB9" w:rsidP="00A3067B">
      <w:pPr>
        <w:pStyle w:val="Heading1"/>
        <w:spacing w:before="480"/>
        <w:ind w:left="431" w:hanging="431"/>
        <w:rPr>
          <w:lang w:val="en-US" w:eastAsia="ja-JP"/>
        </w:rPr>
      </w:pPr>
      <w:r w:rsidRPr="004D4AFE">
        <w:rPr>
          <w:lang w:val="en-US" w:eastAsia="ja-JP"/>
        </w:rPr>
        <w:t>Topic</w:t>
      </w:r>
      <w:r w:rsidR="00C649BD" w:rsidRPr="004D4AFE">
        <w:rPr>
          <w:lang w:val="en-US" w:eastAsia="ja-JP"/>
        </w:rPr>
        <w:t xml:space="preserve"> </w:t>
      </w:r>
      <w:r w:rsidR="00837458" w:rsidRPr="004D4AFE">
        <w:rPr>
          <w:lang w:val="en-US" w:eastAsia="ja-JP"/>
        </w:rPr>
        <w:t>#1</w:t>
      </w:r>
      <w:r w:rsidR="00C649BD" w:rsidRPr="004D4AFE">
        <w:rPr>
          <w:lang w:val="en-US" w:eastAsia="ja-JP"/>
        </w:rPr>
        <w:t xml:space="preserve">: </w:t>
      </w:r>
      <w:r w:rsidR="001756EB" w:rsidRPr="001756EB">
        <w:rPr>
          <w:lang w:val="en-US" w:eastAsia="zh-CN"/>
        </w:rPr>
        <w:t>RRM core requirements for band n</w:t>
      </w:r>
      <w:r w:rsidR="0009062E">
        <w:rPr>
          <w:lang w:val="en-US" w:eastAsia="zh-CN"/>
        </w:rPr>
        <w:t>2</w:t>
      </w:r>
      <w:r w:rsidR="001756EB" w:rsidRPr="001756EB">
        <w:rPr>
          <w:lang w:val="en-US" w:eastAsia="zh-CN"/>
        </w:rPr>
        <w:t>62</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776" w:type="dxa"/>
        <w:tblLook w:val="04A0" w:firstRow="1" w:lastRow="0" w:firstColumn="1" w:lastColumn="0" w:noHBand="0" w:noVBand="1"/>
      </w:tblPr>
      <w:tblGrid>
        <w:gridCol w:w="1555"/>
        <w:gridCol w:w="4819"/>
        <w:gridCol w:w="1418"/>
        <w:gridCol w:w="1984"/>
      </w:tblGrid>
      <w:tr w:rsidR="00C30AB8" w:rsidRPr="00F53FE2" w14:paraId="03A618B0" w14:textId="0AF43C5B" w:rsidTr="001756EB">
        <w:trPr>
          <w:trHeight w:val="468"/>
        </w:trPr>
        <w:tc>
          <w:tcPr>
            <w:tcW w:w="1555" w:type="dxa"/>
            <w:vAlign w:val="center"/>
          </w:tcPr>
          <w:p w14:paraId="01939AE4" w14:textId="77777777" w:rsidR="00C30AB8" w:rsidRPr="00045592" w:rsidRDefault="00C30AB8" w:rsidP="001756EB">
            <w:pPr>
              <w:spacing w:after="0"/>
              <w:jc w:val="center"/>
              <w:rPr>
                <w:b/>
                <w:bCs/>
              </w:rPr>
            </w:pPr>
            <w:r w:rsidRPr="00045592">
              <w:rPr>
                <w:b/>
                <w:bCs/>
              </w:rPr>
              <w:t>T-doc number</w:t>
            </w:r>
          </w:p>
        </w:tc>
        <w:tc>
          <w:tcPr>
            <w:tcW w:w="4819" w:type="dxa"/>
            <w:vAlign w:val="center"/>
          </w:tcPr>
          <w:p w14:paraId="0CC88514" w14:textId="77777777" w:rsidR="00C30AB8" w:rsidRPr="00045592" w:rsidRDefault="00C30AB8" w:rsidP="001756EB">
            <w:pPr>
              <w:spacing w:after="0"/>
              <w:jc w:val="center"/>
              <w:rPr>
                <w:b/>
                <w:bCs/>
              </w:rPr>
            </w:pPr>
            <w:r w:rsidRPr="00045592">
              <w:rPr>
                <w:b/>
                <w:bCs/>
              </w:rPr>
              <w:t>Proposals</w:t>
            </w:r>
            <w:r>
              <w:rPr>
                <w:b/>
                <w:bCs/>
              </w:rPr>
              <w:t xml:space="preserve"> / Observations</w:t>
            </w:r>
          </w:p>
        </w:tc>
        <w:tc>
          <w:tcPr>
            <w:tcW w:w="1418" w:type="dxa"/>
            <w:vAlign w:val="center"/>
          </w:tcPr>
          <w:p w14:paraId="3A8092A3" w14:textId="7301079C" w:rsidR="00C30AB8" w:rsidRDefault="00C30AB8" w:rsidP="001756EB">
            <w:pPr>
              <w:spacing w:after="0"/>
              <w:jc w:val="center"/>
              <w:rPr>
                <w:b/>
                <w:bCs/>
              </w:rPr>
            </w:pPr>
            <w:r w:rsidRPr="00045592">
              <w:rPr>
                <w:b/>
                <w:bCs/>
              </w:rPr>
              <w:t>Company</w:t>
            </w:r>
          </w:p>
        </w:tc>
        <w:tc>
          <w:tcPr>
            <w:tcW w:w="1984" w:type="dxa"/>
          </w:tcPr>
          <w:p w14:paraId="56BC38C9" w14:textId="417C2599" w:rsidR="00C30AB8" w:rsidRPr="00045592" w:rsidRDefault="0079656B" w:rsidP="001756EB">
            <w:pPr>
              <w:spacing w:after="0"/>
              <w:jc w:val="center"/>
              <w:rPr>
                <w:b/>
                <w:bCs/>
              </w:rPr>
            </w:pPr>
            <w:r>
              <w:rPr>
                <w:b/>
                <w:bCs/>
              </w:rPr>
              <w:t>Type</w:t>
            </w:r>
          </w:p>
        </w:tc>
      </w:tr>
      <w:bookmarkStart w:id="0" w:name="OLE_LINK257"/>
      <w:tr w:rsidR="001756EB" w:rsidRPr="00B000C0" w14:paraId="292FE602" w14:textId="77777777" w:rsidTr="001756EB">
        <w:trPr>
          <w:trHeight w:val="225"/>
        </w:trPr>
        <w:tc>
          <w:tcPr>
            <w:tcW w:w="1555" w:type="dxa"/>
            <w:tcBorders>
              <w:top w:val="single" w:sz="4" w:space="0" w:color="A6A6A6"/>
              <w:left w:val="single" w:sz="4" w:space="0" w:color="A6A6A6"/>
              <w:bottom w:val="single" w:sz="4" w:space="0" w:color="A6A6A6"/>
              <w:right w:val="single" w:sz="4" w:space="0" w:color="A6A6A6"/>
            </w:tcBorders>
            <w:shd w:val="clear" w:color="auto" w:fill="auto"/>
            <w:noWrap/>
            <w:hideMark/>
          </w:tcPr>
          <w:p w14:paraId="7DCB0255" w14:textId="7CA26DBA" w:rsidR="001756EB" w:rsidRPr="00B000C0" w:rsidRDefault="001020F7" w:rsidP="001756EB">
            <w:pPr>
              <w:spacing w:after="0"/>
              <w:rPr>
                <w:rFonts w:ascii="Arial" w:eastAsia="Times New Roman" w:hAnsi="Arial" w:cs="Arial"/>
                <w:b/>
                <w:bCs/>
                <w:color w:val="0000FF"/>
                <w:sz w:val="16"/>
                <w:szCs w:val="16"/>
                <w:u w:val="single"/>
                <w:lang w:val="sv-SE" w:eastAsia="sv-SE"/>
              </w:rPr>
            </w:pPr>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"https://www.3gpp.org/ftp/TSG_RAN/WG4_Radio/TSGR4_98_e/Docs/R4-2102653.zip" </w:instrText>
            </w:r>
            <w:r>
              <w:rPr>
                <w:rStyle w:val="Hyperlink"/>
                <w:rFonts w:ascii="Arial" w:hAnsi="Arial" w:cs="Arial"/>
                <w:b/>
                <w:bCs/>
                <w:sz w:val="16"/>
                <w:szCs w:val="16"/>
              </w:rPr>
              <w:fldChar w:fldCharType="separate"/>
            </w:r>
            <w:r w:rsidR="001756EB" w:rsidRPr="00B000C0">
              <w:rPr>
                <w:rStyle w:val="Hyperlink"/>
                <w:rFonts w:ascii="Arial" w:hAnsi="Arial" w:cs="Arial"/>
                <w:b/>
                <w:bCs/>
                <w:sz w:val="16"/>
                <w:szCs w:val="16"/>
              </w:rPr>
              <w:t>R4-2102653</w:t>
            </w:r>
            <w:r>
              <w:rPr>
                <w:rStyle w:val="Hyperlink"/>
                <w:rFonts w:ascii="Arial" w:hAnsi="Arial" w:cs="Arial"/>
                <w:b/>
                <w:bCs/>
                <w:sz w:val="16"/>
                <w:szCs w:val="16"/>
              </w:rPr>
              <w:fldChar w:fldCharType="end"/>
            </w:r>
            <w:bookmarkEnd w:id="0"/>
          </w:p>
        </w:tc>
        <w:tc>
          <w:tcPr>
            <w:tcW w:w="4819" w:type="dxa"/>
            <w:tcBorders>
              <w:top w:val="single" w:sz="4" w:space="0" w:color="A6A6A6"/>
              <w:left w:val="nil"/>
              <w:bottom w:val="single" w:sz="4" w:space="0" w:color="A6A6A6"/>
              <w:right w:val="single" w:sz="4" w:space="0" w:color="A6A6A6"/>
            </w:tcBorders>
            <w:shd w:val="clear" w:color="auto" w:fill="auto"/>
            <w:noWrap/>
            <w:hideMark/>
          </w:tcPr>
          <w:p w14:paraId="06A7DCD6" w14:textId="62B9E279" w:rsidR="00B000C0" w:rsidRPr="00B000C0" w:rsidRDefault="00B000C0" w:rsidP="00B000C0">
            <w:pPr>
              <w:pStyle w:val="ListParagraph"/>
              <w:numPr>
                <w:ilvl w:val="0"/>
                <w:numId w:val="22"/>
              </w:numPr>
              <w:overflowPunct/>
              <w:autoSpaceDE/>
              <w:autoSpaceDN/>
              <w:adjustRightInd/>
              <w:spacing w:after="0"/>
              <w:ind w:left="357" w:firstLineChars="0" w:hanging="357"/>
              <w:textAlignment w:val="auto"/>
              <w:rPr>
                <w:sz w:val="16"/>
                <w:szCs w:val="16"/>
              </w:rPr>
            </w:pPr>
            <w:r w:rsidRPr="00B000C0">
              <w:rPr>
                <w:b/>
                <w:bCs/>
                <w:sz w:val="16"/>
                <w:szCs w:val="16"/>
              </w:rPr>
              <w:t>Observation 1:</w:t>
            </w:r>
            <w:r w:rsidRPr="00B000C0">
              <w:rPr>
                <w:sz w:val="16"/>
                <w:szCs w:val="16"/>
              </w:rPr>
              <w:t xml:space="preserve"> According to RF agreements, the REFSENS for 100 MHz channel bandwidth for UE PC3 in band n62 will be different than RSFESENS for the same BW and PC (PC3) in existing FR2 bands in TS 38.101-2.</w:t>
            </w:r>
          </w:p>
          <w:p w14:paraId="70256D30" w14:textId="1AA038E0" w:rsidR="001756EB" w:rsidRPr="00B000C0" w:rsidRDefault="00B000C0" w:rsidP="00B000C0">
            <w:pPr>
              <w:pStyle w:val="ListParagraph"/>
              <w:numPr>
                <w:ilvl w:val="0"/>
                <w:numId w:val="22"/>
              </w:numPr>
              <w:overflowPunct/>
              <w:autoSpaceDE/>
              <w:autoSpaceDN/>
              <w:adjustRightInd/>
              <w:spacing w:before="120" w:after="0"/>
              <w:ind w:left="357" w:firstLineChars="0" w:hanging="357"/>
              <w:textAlignment w:val="auto"/>
              <w:rPr>
                <w:sz w:val="16"/>
                <w:szCs w:val="16"/>
              </w:rPr>
            </w:pPr>
            <w:r w:rsidRPr="00B000C0">
              <w:rPr>
                <w:b/>
                <w:bCs/>
                <w:sz w:val="16"/>
                <w:szCs w:val="16"/>
              </w:rPr>
              <w:t>Proposal 1:</w:t>
            </w:r>
            <w:r w:rsidRPr="00B000C0">
              <w:rPr>
                <w:sz w:val="16"/>
                <w:szCs w:val="16"/>
              </w:rPr>
              <w:t xml:space="preserve"> Band n62 for UE power class 3 is defined in clause 3.5, TS 38.133 as separate band group. </w:t>
            </w:r>
          </w:p>
        </w:tc>
        <w:tc>
          <w:tcPr>
            <w:tcW w:w="1418" w:type="dxa"/>
            <w:tcBorders>
              <w:top w:val="single" w:sz="4" w:space="0" w:color="A6A6A6"/>
              <w:left w:val="nil"/>
              <w:bottom w:val="single" w:sz="4" w:space="0" w:color="A6A6A6"/>
              <w:right w:val="single" w:sz="4" w:space="0" w:color="A6A6A6"/>
            </w:tcBorders>
            <w:shd w:val="clear" w:color="auto" w:fill="auto"/>
            <w:noWrap/>
            <w:hideMark/>
          </w:tcPr>
          <w:p w14:paraId="66DAC372" w14:textId="5E6AD3B3" w:rsidR="001756EB" w:rsidRPr="00B000C0" w:rsidRDefault="001756EB" w:rsidP="001756EB">
            <w:pPr>
              <w:spacing w:after="0"/>
              <w:rPr>
                <w:rFonts w:ascii="Arial" w:eastAsia="Times New Roman" w:hAnsi="Arial" w:cs="Arial"/>
                <w:sz w:val="16"/>
                <w:szCs w:val="16"/>
                <w:lang w:val="sv-SE" w:eastAsia="sv-SE"/>
              </w:rPr>
            </w:pPr>
            <w:r w:rsidRPr="00B000C0">
              <w:rPr>
                <w:rFonts w:ascii="Arial" w:hAnsi="Arial" w:cs="Arial"/>
                <w:sz w:val="16"/>
                <w:szCs w:val="16"/>
              </w:rPr>
              <w:t>Ericsson</w:t>
            </w:r>
          </w:p>
        </w:tc>
        <w:tc>
          <w:tcPr>
            <w:tcW w:w="1984" w:type="dxa"/>
            <w:noWrap/>
            <w:hideMark/>
          </w:tcPr>
          <w:p w14:paraId="7188D3BD" w14:textId="1B1DE259" w:rsidR="001756EB" w:rsidRPr="00B000C0" w:rsidRDefault="001756EB" w:rsidP="001756EB">
            <w:pPr>
              <w:spacing w:after="0"/>
              <w:jc w:val="center"/>
              <w:rPr>
                <w:rFonts w:ascii="Arial" w:eastAsia="Times New Roman" w:hAnsi="Arial" w:cs="Arial"/>
                <w:sz w:val="16"/>
                <w:szCs w:val="16"/>
                <w:lang w:val="sv-SE" w:eastAsia="sv-SE"/>
              </w:rPr>
            </w:pPr>
            <w:r w:rsidRPr="00B000C0">
              <w:rPr>
                <w:rFonts w:ascii="Arial" w:eastAsia="Times New Roman" w:hAnsi="Arial" w:cs="Arial"/>
                <w:sz w:val="16"/>
                <w:szCs w:val="16"/>
                <w:lang w:val="sv-SE" w:eastAsia="sv-SE"/>
              </w:rPr>
              <w:t>Discussion</w:t>
            </w:r>
          </w:p>
        </w:tc>
      </w:tr>
      <w:bookmarkStart w:id="1" w:name="OLE_LINK255"/>
      <w:bookmarkStart w:id="2" w:name="OLE_LINK256"/>
      <w:tr w:rsidR="001756EB" w:rsidRPr="0032530A" w14:paraId="46E0FF22" w14:textId="77777777" w:rsidTr="001756EB">
        <w:trPr>
          <w:trHeight w:val="225"/>
        </w:trPr>
        <w:tc>
          <w:tcPr>
            <w:tcW w:w="1555" w:type="dxa"/>
            <w:tcBorders>
              <w:top w:val="nil"/>
              <w:left w:val="single" w:sz="4" w:space="0" w:color="A6A6A6"/>
              <w:bottom w:val="single" w:sz="4" w:space="0" w:color="A6A6A6"/>
              <w:right w:val="single" w:sz="4" w:space="0" w:color="A6A6A6"/>
            </w:tcBorders>
            <w:shd w:val="clear" w:color="auto" w:fill="auto"/>
            <w:noWrap/>
            <w:hideMark/>
          </w:tcPr>
          <w:p w14:paraId="2D97A761" w14:textId="485EC1FA" w:rsidR="001756EB" w:rsidRPr="0032530A" w:rsidRDefault="001020F7" w:rsidP="001756EB">
            <w:pPr>
              <w:spacing w:after="0"/>
              <w:rPr>
                <w:rFonts w:ascii="Arial" w:eastAsia="Times New Roman" w:hAnsi="Arial" w:cs="Arial"/>
                <w:color w:val="000000"/>
                <w:sz w:val="16"/>
                <w:szCs w:val="16"/>
                <w:lang w:val="sv-SE" w:eastAsia="sv-SE"/>
              </w:rPr>
            </w:pPr>
            <w:r>
              <w:rPr>
                <w:rStyle w:val="Hyperlink"/>
                <w:rFonts w:ascii="Arial" w:hAnsi="Arial" w:cs="Arial"/>
                <w:b/>
                <w:bCs/>
                <w:sz w:val="16"/>
                <w:szCs w:val="16"/>
              </w:rPr>
              <w:fldChar w:fldCharType="begin"/>
            </w:r>
            <w:r>
              <w:rPr>
                <w:rStyle w:val="Hyperlink"/>
                <w:rFonts w:ascii="Arial" w:eastAsia="SimSun" w:hAnsi="Arial" w:cs="Arial"/>
                <w:b/>
                <w:bCs/>
                <w:sz w:val="16"/>
                <w:szCs w:val="16"/>
              </w:rPr>
              <w:instrText xml:space="preserve"> HYPERLINK "https://www.3gpp.org/ftp/TSG_RAN/WG4_Radio/TSGR4_98_e/Docs/R4-2102654.zip" </w:instrText>
            </w:r>
            <w:r>
              <w:rPr>
                <w:rStyle w:val="Hyperlink"/>
                <w:rFonts w:ascii="Arial" w:hAnsi="Arial" w:cs="Arial"/>
                <w:b/>
                <w:bCs/>
                <w:sz w:val="16"/>
                <w:szCs w:val="16"/>
              </w:rPr>
              <w:fldChar w:fldCharType="separate"/>
            </w:r>
            <w:r w:rsidR="001756EB">
              <w:rPr>
                <w:rStyle w:val="Hyperlink"/>
                <w:rFonts w:ascii="Arial" w:hAnsi="Arial" w:cs="Arial"/>
                <w:b/>
                <w:bCs/>
                <w:sz w:val="16"/>
                <w:szCs w:val="16"/>
              </w:rPr>
              <w:t>R4-2102654</w:t>
            </w:r>
            <w:r>
              <w:rPr>
                <w:rStyle w:val="Hyperlink"/>
                <w:rFonts w:ascii="Arial" w:hAnsi="Arial" w:cs="Arial"/>
                <w:b/>
                <w:bCs/>
                <w:sz w:val="16"/>
                <w:szCs w:val="16"/>
              </w:rPr>
              <w:fldChar w:fldCharType="end"/>
            </w:r>
            <w:bookmarkEnd w:id="1"/>
            <w:bookmarkEnd w:id="2"/>
          </w:p>
        </w:tc>
        <w:tc>
          <w:tcPr>
            <w:tcW w:w="4819" w:type="dxa"/>
            <w:tcBorders>
              <w:top w:val="nil"/>
              <w:left w:val="nil"/>
              <w:bottom w:val="single" w:sz="4" w:space="0" w:color="A6A6A6"/>
              <w:right w:val="single" w:sz="4" w:space="0" w:color="A6A6A6"/>
            </w:tcBorders>
            <w:shd w:val="clear" w:color="auto" w:fill="auto"/>
            <w:noWrap/>
            <w:hideMark/>
          </w:tcPr>
          <w:p w14:paraId="2DFD071C" w14:textId="395B07A3" w:rsidR="001756EB" w:rsidRPr="0032530A" w:rsidRDefault="001756EB" w:rsidP="001756EB">
            <w:pPr>
              <w:spacing w:after="0"/>
              <w:rPr>
                <w:rFonts w:ascii="Arial" w:eastAsia="Times New Roman" w:hAnsi="Arial" w:cs="Arial"/>
                <w:sz w:val="16"/>
                <w:szCs w:val="16"/>
                <w:lang w:val="en-US" w:eastAsia="sv-SE"/>
              </w:rPr>
            </w:pPr>
            <w:r>
              <w:rPr>
                <w:rFonts w:ascii="Arial" w:hAnsi="Arial" w:cs="Arial"/>
                <w:sz w:val="16"/>
                <w:szCs w:val="16"/>
              </w:rPr>
              <w:t>RRM core requirements for band n62</w:t>
            </w:r>
          </w:p>
        </w:tc>
        <w:tc>
          <w:tcPr>
            <w:tcW w:w="1418" w:type="dxa"/>
            <w:tcBorders>
              <w:top w:val="nil"/>
              <w:left w:val="nil"/>
              <w:bottom w:val="single" w:sz="4" w:space="0" w:color="A6A6A6"/>
              <w:right w:val="single" w:sz="4" w:space="0" w:color="A6A6A6"/>
            </w:tcBorders>
            <w:shd w:val="clear" w:color="auto" w:fill="auto"/>
            <w:noWrap/>
            <w:hideMark/>
          </w:tcPr>
          <w:p w14:paraId="5F0692F7" w14:textId="756B38E5" w:rsidR="001756EB" w:rsidRPr="0032530A" w:rsidRDefault="001756EB" w:rsidP="001756EB">
            <w:pPr>
              <w:spacing w:after="0"/>
              <w:rPr>
                <w:rFonts w:ascii="Arial" w:eastAsia="Times New Roman" w:hAnsi="Arial" w:cs="Arial"/>
                <w:sz w:val="16"/>
                <w:szCs w:val="16"/>
                <w:lang w:val="sv-SE" w:eastAsia="sv-SE"/>
              </w:rPr>
            </w:pPr>
            <w:r>
              <w:rPr>
                <w:rFonts w:ascii="Arial" w:hAnsi="Arial" w:cs="Arial"/>
                <w:sz w:val="16"/>
                <w:szCs w:val="16"/>
              </w:rPr>
              <w:t>Ericsson</w:t>
            </w:r>
          </w:p>
        </w:tc>
        <w:tc>
          <w:tcPr>
            <w:tcW w:w="1984" w:type="dxa"/>
            <w:noWrap/>
            <w:hideMark/>
          </w:tcPr>
          <w:p w14:paraId="1A40E6BF" w14:textId="0A5A5A80" w:rsidR="001756EB" w:rsidRPr="0032530A" w:rsidRDefault="001756EB" w:rsidP="001756EB">
            <w:pPr>
              <w:spacing w:after="0"/>
              <w:jc w:val="center"/>
              <w:rPr>
                <w:rFonts w:ascii="Arial" w:eastAsia="Times New Roman" w:hAnsi="Arial" w:cs="Arial"/>
                <w:sz w:val="16"/>
                <w:szCs w:val="16"/>
                <w:lang w:val="sv-SE" w:eastAsia="sv-SE"/>
              </w:rPr>
            </w:pPr>
            <w:r>
              <w:rPr>
                <w:rFonts w:ascii="Arial" w:eastAsia="Times New Roman" w:hAnsi="Arial" w:cs="Arial"/>
                <w:sz w:val="16"/>
                <w:szCs w:val="16"/>
                <w:lang w:val="sv-SE" w:eastAsia="sv-SE"/>
              </w:rPr>
              <w:t>CR</w:t>
            </w:r>
          </w:p>
        </w:tc>
      </w:tr>
    </w:tbl>
    <w:p w14:paraId="7213EDB8" w14:textId="77777777" w:rsidR="0039755F" w:rsidRPr="0039755F" w:rsidRDefault="0039755F" w:rsidP="005B4802">
      <w:pPr>
        <w:rPr>
          <w:lang w:val="en-US"/>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1DCE8048" w:rsidR="00571777" w:rsidRPr="00AC5CB1" w:rsidRDefault="00571777" w:rsidP="00805BE8">
      <w:pPr>
        <w:pStyle w:val="Heading3"/>
        <w:rPr>
          <w:sz w:val="24"/>
          <w:szCs w:val="16"/>
          <w:lang w:val="en-US"/>
        </w:rPr>
      </w:pPr>
      <w:r w:rsidRPr="00AC5CB1">
        <w:rPr>
          <w:sz w:val="24"/>
          <w:szCs w:val="16"/>
          <w:lang w:val="en-US"/>
        </w:rPr>
        <w:t>Sub-</w:t>
      </w:r>
      <w:r w:rsidR="00142BB9" w:rsidRPr="00AC5CB1">
        <w:rPr>
          <w:sz w:val="24"/>
          <w:szCs w:val="16"/>
          <w:lang w:val="en-US"/>
        </w:rPr>
        <w:t>topic</w:t>
      </w:r>
      <w:r w:rsidRPr="00AC5CB1">
        <w:rPr>
          <w:sz w:val="24"/>
          <w:szCs w:val="16"/>
          <w:lang w:val="en-US"/>
        </w:rPr>
        <w:t xml:space="preserve"> 1-1</w:t>
      </w:r>
      <w:r w:rsidR="00AC5CB1" w:rsidRPr="00AC5CB1">
        <w:rPr>
          <w:sz w:val="24"/>
          <w:szCs w:val="16"/>
          <w:lang w:val="en-US"/>
        </w:rPr>
        <w:t xml:space="preserve">: </w:t>
      </w:r>
      <w:r w:rsidR="00FD5107">
        <w:rPr>
          <w:sz w:val="24"/>
          <w:szCs w:val="16"/>
          <w:lang w:val="en-US"/>
        </w:rPr>
        <w:t>Introduction of band n</w:t>
      </w:r>
      <w:r w:rsidR="0009062E">
        <w:rPr>
          <w:sz w:val="24"/>
          <w:szCs w:val="16"/>
          <w:lang w:val="en-US"/>
        </w:rPr>
        <w:t>2</w:t>
      </w:r>
      <w:r w:rsidR="00FD5107">
        <w:rPr>
          <w:sz w:val="24"/>
          <w:szCs w:val="16"/>
          <w:lang w:val="en-US"/>
        </w:rPr>
        <w:t>62</w:t>
      </w:r>
      <w:r w:rsidR="00660492">
        <w:rPr>
          <w:sz w:val="24"/>
          <w:szCs w:val="16"/>
          <w:lang w:val="en-US"/>
        </w:rPr>
        <w:t xml:space="preserve"> in 38.133</w:t>
      </w:r>
    </w:p>
    <w:p w14:paraId="33FC9C11" w14:textId="52A01AA9" w:rsidR="00660492" w:rsidRPr="00BD74C9" w:rsidRDefault="00660492" w:rsidP="00BD74C9">
      <w:pPr>
        <w:pStyle w:val="ListParagraph"/>
        <w:numPr>
          <w:ilvl w:val="0"/>
          <w:numId w:val="24"/>
        </w:numPr>
        <w:spacing w:after="120"/>
        <w:ind w:firstLineChars="0"/>
        <w:rPr>
          <w:b/>
          <w:bCs/>
          <w:lang w:val="en-US" w:eastAsia="zh-CN"/>
        </w:rPr>
      </w:pPr>
      <w:r w:rsidRPr="00BD74C9">
        <w:rPr>
          <w:b/>
          <w:bCs/>
          <w:lang w:val="en-US" w:eastAsia="zh-CN"/>
        </w:rPr>
        <w:t xml:space="preserve">Proposals: </w:t>
      </w:r>
    </w:p>
    <w:p w14:paraId="6294FE46" w14:textId="230FE623" w:rsidR="00F4413B" w:rsidRPr="00BD74C9" w:rsidRDefault="00F4413B" w:rsidP="00660492">
      <w:pPr>
        <w:pStyle w:val="ListParagraph"/>
        <w:numPr>
          <w:ilvl w:val="0"/>
          <w:numId w:val="23"/>
        </w:numPr>
        <w:spacing w:after="120"/>
        <w:ind w:firstLineChars="0"/>
        <w:rPr>
          <w:b/>
          <w:bCs/>
          <w:lang w:val="en-US" w:eastAsia="zh-CN"/>
        </w:rPr>
      </w:pPr>
      <w:r w:rsidRPr="00BD74C9">
        <w:rPr>
          <w:b/>
          <w:bCs/>
          <w:lang w:val="en-US" w:eastAsia="zh-CN"/>
        </w:rPr>
        <w:t>Propos</w:t>
      </w:r>
      <w:r w:rsidR="00660492" w:rsidRPr="00BD74C9">
        <w:rPr>
          <w:b/>
          <w:bCs/>
          <w:lang w:val="en-US" w:eastAsia="zh-CN"/>
        </w:rPr>
        <w:t>al 1</w:t>
      </w:r>
      <w:r w:rsidRPr="00BD74C9">
        <w:rPr>
          <w:b/>
          <w:bCs/>
          <w:lang w:val="en-US" w:eastAsia="zh-CN"/>
        </w:rPr>
        <w:t>:</w:t>
      </w:r>
    </w:p>
    <w:p w14:paraId="6498A65B" w14:textId="42A87BE1" w:rsidR="007C0C69" w:rsidRPr="00BD74C9" w:rsidRDefault="007A7818" w:rsidP="00F4413B">
      <w:pPr>
        <w:keepNext/>
        <w:keepLines/>
        <w:numPr>
          <w:ilvl w:val="0"/>
          <w:numId w:val="21"/>
        </w:numPr>
        <w:overflowPunct w:val="0"/>
        <w:autoSpaceDE w:val="0"/>
        <w:autoSpaceDN w:val="0"/>
        <w:adjustRightInd w:val="0"/>
        <w:spacing w:after="0"/>
        <w:textAlignment w:val="baseline"/>
        <w:rPr>
          <w:rFonts w:eastAsia="Times New Roman"/>
          <w:lang w:eastAsia="en-GB"/>
        </w:rPr>
      </w:pPr>
      <w:r w:rsidRPr="00BD74C9">
        <w:rPr>
          <w:rFonts w:eastAsia="Times New Roman"/>
          <w:lang w:eastAsia="en-GB"/>
        </w:rPr>
        <w:t xml:space="preserve">Whether </w:t>
      </w:r>
      <w:r w:rsidR="003711F3" w:rsidRPr="00BD74C9">
        <w:rPr>
          <w:rFonts w:eastAsia="Times New Roman"/>
          <w:lang w:eastAsia="en-GB"/>
        </w:rPr>
        <w:t>Band n</w:t>
      </w:r>
      <w:r w:rsidR="0009062E">
        <w:rPr>
          <w:rFonts w:eastAsia="Times New Roman"/>
          <w:lang w:eastAsia="en-GB"/>
        </w:rPr>
        <w:t>2</w:t>
      </w:r>
      <w:r w:rsidR="003711F3" w:rsidRPr="00BD74C9">
        <w:rPr>
          <w:rFonts w:eastAsia="Times New Roman"/>
          <w:lang w:eastAsia="en-GB"/>
        </w:rPr>
        <w:t xml:space="preserve">62 for </w:t>
      </w:r>
      <w:r w:rsidRPr="00BD74C9">
        <w:rPr>
          <w:rFonts w:eastAsia="Times New Roman"/>
          <w:lang w:eastAsia="en-GB"/>
        </w:rPr>
        <w:t xml:space="preserve">different </w:t>
      </w:r>
      <w:r w:rsidR="003711F3" w:rsidRPr="00BD74C9">
        <w:rPr>
          <w:rFonts w:eastAsia="Times New Roman"/>
          <w:lang w:eastAsia="en-GB"/>
        </w:rPr>
        <w:t>UE power class</w:t>
      </w:r>
      <w:r w:rsidRPr="00BD74C9">
        <w:rPr>
          <w:rFonts w:eastAsia="Times New Roman"/>
          <w:lang w:eastAsia="en-GB"/>
        </w:rPr>
        <w:t>es i</w:t>
      </w:r>
      <w:r w:rsidR="003711F3" w:rsidRPr="00BD74C9">
        <w:rPr>
          <w:rFonts w:eastAsia="Times New Roman"/>
          <w:lang w:eastAsia="en-GB"/>
        </w:rPr>
        <w:t>s defined in clause 3.5, TS 38.133 as separate band group</w:t>
      </w:r>
      <w:r w:rsidRPr="00BD74C9">
        <w:rPr>
          <w:rFonts w:eastAsia="Times New Roman"/>
          <w:lang w:eastAsia="en-GB"/>
        </w:rPr>
        <w:t xml:space="preserve"> or in an existing band group </w:t>
      </w:r>
      <w:bookmarkStart w:id="3" w:name="OLE_LINK260"/>
      <w:r w:rsidRPr="00BD74C9">
        <w:rPr>
          <w:rFonts w:eastAsia="Times New Roman"/>
          <w:lang w:eastAsia="en-GB"/>
        </w:rPr>
        <w:t>depends on RF agreements</w:t>
      </w:r>
      <w:bookmarkEnd w:id="3"/>
      <w:r w:rsidRPr="00BD74C9">
        <w:rPr>
          <w:rFonts w:eastAsia="Times New Roman"/>
          <w:lang w:eastAsia="en-GB"/>
        </w:rPr>
        <w:t xml:space="preserve"> on UE RF requirements for corresponding power class.</w:t>
      </w:r>
    </w:p>
    <w:p w14:paraId="0C71A42E" w14:textId="3C7A09E6" w:rsidR="00877A49" w:rsidRPr="00BD74C9" w:rsidRDefault="00877A49" w:rsidP="00F560C6">
      <w:pPr>
        <w:pStyle w:val="BodyText"/>
        <w:numPr>
          <w:ilvl w:val="0"/>
          <w:numId w:val="18"/>
        </w:numPr>
        <w:spacing w:before="120" w:after="120"/>
        <w:ind w:left="284" w:hanging="284"/>
        <w:rPr>
          <w:lang w:eastAsia="ko-KR"/>
        </w:rPr>
      </w:pPr>
      <w:r w:rsidRPr="00BD74C9">
        <w:rPr>
          <w:lang w:eastAsia="ko-KR"/>
        </w:rPr>
        <w:t>Recommended WF:</w:t>
      </w:r>
    </w:p>
    <w:p w14:paraId="1DDEB4D9" w14:textId="4A629DA4" w:rsidR="00B4108D" w:rsidRPr="00BD74C9" w:rsidRDefault="0008263B" w:rsidP="00BD74C9">
      <w:pPr>
        <w:pStyle w:val="ListParagraph"/>
        <w:numPr>
          <w:ilvl w:val="0"/>
          <w:numId w:val="25"/>
        </w:numPr>
        <w:spacing w:after="0"/>
        <w:ind w:firstLineChars="0"/>
        <w:rPr>
          <w:bCs/>
          <w:lang w:eastAsia="ko-KR"/>
        </w:rPr>
      </w:pPr>
      <w:r w:rsidRPr="00BD74C9">
        <w:rPr>
          <w:bCs/>
          <w:lang w:eastAsia="ko-KR"/>
        </w:rPr>
        <w:t>Collect companies’ feedback</w:t>
      </w:r>
      <w:r w:rsidR="00C16229" w:rsidRPr="00BD74C9">
        <w:rPr>
          <w:bCs/>
          <w:lang w:eastAsia="ko-KR"/>
        </w:rPr>
        <w:t>.</w:t>
      </w:r>
    </w:p>
    <w:p w14:paraId="7276BEF4" w14:textId="4586E00A" w:rsidR="00E60EB0" w:rsidRPr="00BD74C9" w:rsidRDefault="00F560C6" w:rsidP="00BD74C9">
      <w:pPr>
        <w:pStyle w:val="ListParagraph"/>
        <w:numPr>
          <w:ilvl w:val="0"/>
          <w:numId w:val="25"/>
        </w:numPr>
        <w:spacing w:after="0"/>
        <w:ind w:firstLineChars="0"/>
        <w:rPr>
          <w:bCs/>
          <w:lang w:eastAsia="ko-KR"/>
        </w:rPr>
      </w:pPr>
      <w:r w:rsidRPr="00BD74C9">
        <w:rPr>
          <w:bCs/>
          <w:lang w:eastAsia="ko-KR"/>
        </w:rPr>
        <w:t>Note: RRM agreements depend o</w:t>
      </w:r>
      <w:r w:rsidR="002F69EE" w:rsidRPr="00BD74C9">
        <w:rPr>
          <w:bCs/>
          <w:lang w:eastAsia="ko-KR"/>
        </w:rPr>
        <w:t>n UE RF requirements</w:t>
      </w:r>
      <w:r w:rsidR="00237AC8">
        <w:rPr>
          <w:bCs/>
          <w:lang w:eastAsia="ko-KR"/>
        </w:rPr>
        <w:t xml:space="preserve"> (discussed under: </w:t>
      </w:r>
      <w:r w:rsidR="00237AC8" w:rsidRPr="00237AC8">
        <w:rPr>
          <w:bCs/>
          <w:lang w:eastAsia="ko-KR"/>
        </w:rPr>
        <w:t>[98e][124] NR_47GHz_Band</w:t>
      </w:r>
      <w:r w:rsidR="00237AC8">
        <w:rPr>
          <w:bCs/>
          <w:lang w:eastAsia="ko-KR"/>
        </w:rPr>
        <w:t>)</w:t>
      </w:r>
    </w:p>
    <w:p w14:paraId="66F9C9AC" w14:textId="12B53286" w:rsidR="00571777" w:rsidRPr="002E44B0" w:rsidRDefault="00571777" w:rsidP="00144722">
      <w:pPr>
        <w:pStyle w:val="Heading3"/>
        <w:spacing w:before="240"/>
        <w:rPr>
          <w:sz w:val="24"/>
          <w:szCs w:val="16"/>
          <w:lang w:val="en-US"/>
        </w:rPr>
      </w:pPr>
      <w:r w:rsidRPr="002E44B0">
        <w:rPr>
          <w:sz w:val="24"/>
          <w:szCs w:val="16"/>
          <w:lang w:val="en-US"/>
        </w:rPr>
        <w:t>Sub-</w:t>
      </w:r>
      <w:r w:rsidR="00142BB9" w:rsidRPr="002E44B0">
        <w:rPr>
          <w:sz w:val="24"/>
          <w:szCs w:val="16"/>
          <w:lang w:val="en-US"/>
        </w:rPr>
        <w:t>topic</w:t>
      </w:r>
      <w:r w:rsidRPr="002E44B0">
        <w:rPr>
          <w:sz w:val="24"/>
          <w:szCs w:val="16"/>
          <w:lang w:val="en-US"/>
        </w:rPr>
        <w:t xml:space="preserve"> 1-</w:t>
      </w:r>
      <w:r w:rsidR="006F5AC7">
        <w:rPr>
          <w:sz w:val="24"/>
          <w:szCs w:val="16"/>
          <w:lang w:val="en-US"/>
        </w:rPr>
        <w:t>2</w:t>
      </w:r>
      <w:r w:rsidR="00B01799" w:rsidRPr="002E44B0">
        <w:rPr>
          <w:sz w:val="24"/>
          <w:szCs w:val="16"/>
          <w:lang w:val="en-US"/>
        </w:rPr>
        <w:t xml:space="preserve">: </w:t>
      </w:r>
      <w:r w:rsidR="002E44B0" w:rsidRPr="002E44B0">
        <w:rPr>
          <w:sz w:val="24"/>
          <w:szCs w:val="16"/>
          <w:lang w:val="en-US"/>
        </w:rPr>
        <w:t>C</w:t>
      </w:r>
      <w:r w:rsidR="00B3726A">
        <w:rPr>
          <w:sz w:val="24"/>
          <w:szCs w:val="16"/>
          <w:lang w:val="en-US"/>
        </w:rPr>
        <w:t xml:space="preserve">Rs </w:t>
      </w:r>
      <w:r w:rsidR="006F5AC7">
        <w:rPr>
          <w:sz w:val="24"/>
          <w:szCs w:val="16"/>
          <w:lang w:val="en-US"/>
        </w:rPr>
        <w:t>on core requirements</w:t>
      </w:r>
    </w:p>
    <w:p w14:paraId="3D7B6E82" w14:textId="14CEFE1A" w:rsidR="003418CB" w:rsidRPr="00C82FAE" w:rsidRDefault="00475876" w:rsidP="00C82FAE">
      <w:pPr>
        <w:pStyle w:val="BodyText"/>
        <w:rPr>
          <w:lang w:val="en-US" w:eastAsia="zh-CN"/>
        </w:rPr>
      </w:pPr>
      <w:r w:rsidRPr="00475876">
        <w:rPr>
          <w:lang w:val="en-US" w:eastAsia="zh-CN"/>
        </w:rPr>
        <w:t xml:space="preserve">Directly provide comments on the cat </w:t>
      </w:r>
      <w:r w:rsidR="006F5AC7">
        <w:rPr>
          <w:lang w:val="en-US" w:eastAsia="zh-CN"/>
        </w:rPr>
        <w:t xml:space="preserve">B </w:t>
      </w:r>
      <w:r w:rsidRPr="00475876">
        <w:rPr>
          <w:lang w:val="en-US" w:eastAsia="zh-CN"/>
        </w:rPr>
        <w:t xml:space="preserve">CR, if any, in section </w:t>
      </w:r>
      <w:r w:rsidR="00C82FAE">
        <w:rPr>
          <w:lang w:val="en-US" w:eastAsia="zh-CN"/>
        </w:rPr>
        <w:t>1</w:t>
      </w:r>
      <w:r w:rsidRPr="00475876">
        <w:rPr>
          <w:lang w:val="en-US" w:eastAsia="zh-CN"/>
        </w:rPr>
        <w:t>.3.2.</w:t>
      </w:r>
    </w:p>
    <w:p w14:paraId="2F59D28F" w14:textId="77777777" w:rsidR="00DC2500" w:rsidRPr="00785CA3" w:rsidRDefault="00DC2500" w:rsidP="00805BE8">
      <w:pPr>
        <w:pStyle w:val="Heading2"/>
        <w:rPr>
          <w:lang w:val="en-US"/>
        </w:rPr>
      </w:pPr>
      <w:r w:rsidRPr="00785CA3">
        <w:rPr>
          <w:lang w:val="en-US"/>
        </w:rPr>
        <w:lastRenderedPageBreak/>
        <w:t>Companies</w:t>
      </w:r>
      <w:r w:rsidRPr="00785CA3">
        <w:rPr>
          <w:rFonts w:hint="eastAsia"/>
          <w:lang w:val="en-US"/>
        </w:rPr>
        <w:t xml:space="preserve"> views</w:t>
      </w:r>
      <w:r w:rsidRPr="00785CA3">
        <w:rPr>
          <w:lang w:val="en-US"/>
        </w:rPr>
        <w:t>’</w:t>
      </w:r>
      <w:r w:rsidRPr="00785CA3">
        <w:rPr>
          <w:rFonts w:hint="eastAsia"/>
          <w:lang w:val="en-US"/>
        </w:rPr>
        <w:t xml:space="preserve"> collection for 1st round </w:t>
      </w:r>
    </w:p>
    <w:p w14:paraId="2A1A3671" w14:textId="23C3AAF4"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248205F8" w14:textId="161C1769" w:rsidR="00F10BF6" w:rsidRPr="001D69CA" w:rsidRDefault="001D69CA" w:rsidP="001D69CA">
      <w:pPr>
        <w:spacing w:after="120"/>
        <w:rPr>
          <w:b/>
          <w:bCs/>
          <w:u w:val="single"/>
          <w:lang w:val="en-US" w:eastAsia="zh-CN"/>
        </w:rPr>
      </w:pPr>
      <w:r w:rsidRPr="001D69CA">
        <w:rPr>
          <w:b/>
          <w:bCs/>
          <w:u w:val="single"/>
          <w:lang w:val="en-US" w:eastAsia="zh-CN"/>
        </w:rPr>
        <w:t xml:space="preserve">Sub-topic 1-1: </w:t>
      </w:r>
      <w:r w:rsidR="008E1608" w:rsidRPr="008E1608">
        <w:rPr>
          <w:b/>
          <w:bCs/>
          <w:u w:val="single"/>
          <w:lang w:val="en-US" w:eastAsia="zh-CN"/>
        </w:rPr>
        <w:t>Introduction of band n</w:t>
      </w:r>
      <w:r w:rsidR="0009062E">
        <w:rPr>
          <w:b/>
          <w:bCs/>
          <w:u w:val="single"/>
          <w:lang w:val="en-US" w:eastAsia="zh-CN"/>
        </w:rPr>
        <w:t>2</w:t>
      </w:r>
      <w:r w:rsidR="008E1608" w:rsidRPr="008E1608">
        <w:rPr>
          <w:b/>
          <w:bCs/>
          <w:u w:val="single"/>
          <w:lang w:val="en-US" w:eastAsia="zh-CN"/>
        </w:rPr>
        <w:t>62 in 38.133</w:t>
      </w:r>
    </w:p>
    <w:tbl>
      <w:tblPr>
        <w:tblStyle w:val="TableGrid"/>
        <w:tblW w:w="0" w:type="auto"/>
        <w:tblLook w:val="04A0" w:firstRow="1" w:lastRow="0" w:firstColumn="1" w:lastColumn="0" w:noHBand="0" w:noVBand="1"/>
      </w:tblPr>
      <w:tblGrid>
        <w:gridCol w:w="1236"/>
        <w:gridCol w:w="8395"/>
      </w:tblGrid>
      <w:tr w:rsidR="00C82FAE" w:rsidRPr="00C82FAE" w14:paraId="78E9E803" w14:textId="77777777" w:rsidTr="003418CB">
        <w:tc>
          <w:tcPr>
            <w:tcW w:w="1242" w:type="dxa"/>
          </w:tcPr>
          <w:p w14:paraId="19D3FBE3" w14:textId="2C08F55B" w:rsidR="003418CB" w:rsidRPr="00C82FAE" w:rsidRDefault="003418CB" w:rsidP="00805BE8">
            <w:pPr>
              <w:spacing w:after="120"/>
              <w:rPr>
                <w:rFonts w:eastAsiaTheme="minorEastAsia"/>
                <w:b/>
                <w:bCs/>
                <w:lang w:val="en-US" w:eastAsia="zh-CN"/>
              </w:rPr>
            </w:pPr>
            <w:r w:rsidRPr="00C82FAE">
              <w:rPr>
                <w:rFonts w:eastAsiaTheme="minorEastAsia"/>
                <w:b/>
                <w:bCs/>
                <w:lang w:val="en-US" w:eastAsia="zh-CN"/>
              </w:rPr>
              <w:t>Company</w:t>
            </w:r>
          </w:p>
        </w:tc>
        <w:tc>
          <w:tcPr>
            <w:tcW w:w="8615" w:type="dxa"/>
          </w:tcPr>
          <w:p w14:paraId="7472F33A" w14:textId="205DC53E" w:rsidR="003418CB" w:rsidRPr="00C82FAE" w:rsidRDefault="00571777" w:rsidP="00805BE8">
            <w:pPr>
              <w:spacing w:after="120"/>
              <w:rPr>
                <w:rFonts w:eastAsiaTheme="minorEastAsia"/>
                <w:b/>
                <w:bCs/>
                <w:lang w:val="en-US" w:eastAsia="zh-CN"/>
              </w:rPr>
            </w:pPr>
            <w:r w:rsidRPr="00C82FAE">
              <w:rPr>
                <w:rFonts w:eastAsiaTheme="minorEastAsia"/>
                <w:b/>
                <w:bCs/>
                <w:lang w:val="en-US" w:eastAsia="zh-CN"/>
              </w:rPr>
              <w:t>Comments</w:t>
            </w:r>
          </w:p>
        </w:tc>
      </w:tr>
      <w:tr w:rsidR="003418CB" w14:paraId="77477C9E" w14:textId="77777777" w:rsidTr="003418CB">
        <w:tc>
          <w:tcPr>
            <w:tcW w:w="1242" w:type="dxa"/>
          </w:tcPr>
          <w:p w14:paraId="4076A351" w14:textId="174152AB" w:rsidR="003418CB" w:rsidRPr="003418CB" w:rsidRDefault="009D5689" w:rsidP="00805BE8">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22642761" w14:textId="3CB4B901" w:rsidR="003418CB" w:rsidRPr="003418CB" w:rsidRDefault="009D5689" w:rsidP="00805BE8">
            <w:pPr>
              <w:spacing w:after="120"/>
              <w:rPr>
                <w:rFonts w:eastAsiaTheme="minorEastAsia"/>
                <w:color w:val="0070C0"/>
                <w:lang w:val="en-US" w:eastAsia="zh-CN"/>
              </w:rPr>
            </w:pPr>
            <w:r>
              <w:rPr>
                <w:rFonts w:eastAsiaTheme="minorEastAsia"/>
                <w:color w:val="0070C0"/>
                <w:lang w:val="en-US" w:eastAsia="zh-CN"/>
              </w:rPr>
              <w:t xml:space="preserve">Agree with </w:t>
            </w:r>
            <w:bookmarkStart w:id="4" w:name="OLE_LINK258"/>
            <w:r>
              <w:rPr>
                <w:rFonts w:eastAsiaTheme="minorEastAsia"/>
                <w:color w:val="0070C0"/>
                <w:lang w:val="en-US" w:eastAsia="zh-CN"/>
              </w:rPr>
              <w:t>the proposal</w:t>
            </w:r>
            <w:bookmarkEnd w:id="4"/>
            <w:r>
              <w:rPr>
                <w:rFonts w:eastAsiaTheme="minorEastAsia"/>
                <w:color w:val="0070C0"/>
                <w:lang w:val="en-US" w:eastAsia="zh-CN"/>
              </w:rPr>
              <w:t xml:space="preserve">, and we could introduce this </w:t>
            </w:r>
            <w:bookmarkStart w:id="5" w:name="OLE_LINK259"/>
            <w:r>
              <w:rPr>
                <w:rFonts w:eastAsiaTheme="minorEastAsia"/>
                <w:color w:val="0070C0"/>
                <w:lang w:val="en-US" w:eastAsia="zh-CN"/>
              </w:rPr>
              <w:t>band group</w:t>
            </w:r>
            <w:bookmarkEnd w:id="5"/>
            <w:r>
              <w:rPr>
                <w:rFonts w:eastAsiaTheme="minorEastAsia"/>
                <w:color w:val="0070C0"/>
                <w:lang w:val="en-US" w:eastAsia="zh-CN"/>
              </w:rPr>
              <w:t xml:space="preserve"> in RRM when RF session complete their requirement. A typo shall be corrected, it shall be “n262” in the proposal.</w:t>
            </w:r>
          </w:p>
        </w:tc>
      </w:tr>
      <w:tr w:rsidR="001D69CA" w14:paraId="1852149E" w14:textId="77777777" w:rsidTr="003418CB">
        <w:tc>
          <w:tcPr>
            <w:tcW w:w="1242" w:type="dxa"/>
          </w:tcPr>
          <w:p w14:paraId="7DC69AB0" w14:textId="75C2B1CB" w:rsidR="001D69CA" w:rsidRPr="00E6165A" w:rsidRDefault="00E6165A" w:rsidP="00805BE8">
            <w:pPr>
              <w:spacing w:after="120"/>
              <w:rPr>
                <w:rFonts w:eastAsiaTheme="minorEastAsia"/>
                <w:color w:val="0070C0"/>
                <w:lang w:eastAsia="zh-CN"/>
              </w:rPr>
            </w:pPr>
            <w:r>
              <w:rPr>
                <w:rFonts w:eastAsiaTheme="minorEastAsia"/>
                <w:color w:val="0070C0"/>
                <w:lang w:eastAsia="zh-CN"/>
              </w:rPr>
              <w:t>Nokia</w:t>
            </w:r>
          </w:p>
        </w:tc>
        <w:tc>
          <w:tcPr>
            <w:tcW w:w="8615" w:type="dxa"/>
          </w:tcPr>
          <w:p w14:paraId="47295942" w14:textId="7EC7E2EE" w:rsidR="001D69CA" w:rsidRPr="003418CB" w:rsidRDefault="00E6165A" w:rsidP="00805BE8">
            <w:pPr>
              <w:spacing w:after="120"/>
              <w:rPr>
                <w:rFonts w:eastAsiaTheme="minorEastAsia"/>
                <w:color w:val="0070C0"/>
                <w:lang w:val="en-US" w:eastAsia="zh-CN"/>
              </w:rPr>
            </w:pPr>
            <w:r>
              <w:rPr>
                <w:rFonts w:eastAsiaTheme="minorEastAsia"/>
                <w:color w:val="0070C0"/>
                <w:lang w:val="en-US" w:eastAsia="zh-CN"/>
              </w:rPr>
              <w:t>Agreeable once RF session is ready.</w:t>
            </w:r>
          </w:p>
        </w:tc>
      </w:tr>
      <w:tr w:rsidR="001D69CA" w14:paraId="4BCD223F" w14:textId="77777777" w:rsidTr="003418CB">
        <w:tc>
          <w:tcPr>
            <w:tcW w:w="1242" w:type="dxa"/>
          </w:tcPr>
          <w:p w14:paraId="0BE5668D" w14:textId="319CD6B4" w:rsidR="001D69CA" w:rsidRPr="003418CB" w:rsidRDefault="00251C24" w:rsidP="00805BE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7A9BF32E" w14:textId="653A0180" w:rsidR="001D69CA" w:rsidRPr="003418CB" w:rsidRDefault="00251C24" w:rsidP="00805BE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proposal. The band group number for n262 in TS38.133 </w:t>
            </w:r>
            <w:r w:rsidRPr="00BD74C9">
              <w:rPr>
                <w:rFonts w:eastAsia="Times New Roman"/>
                <w:lang w:eastAsia="en-GB"/>
              </w:rPr>
              <w:t>depends on RF agreements</w:t>
            </w:r>
          </w:p>
        </w:tc>
      </w:tr>
      <w:tr w:rsidR="001D69CA" w14:paraId="0B536C73" w14:textId="77777777" w:rsidTr="003418CB">
        <w:tc>
          <w:tcPr>
            <w:tcW w:w="1242" w:type="dxa"/>
          </w:tcPr>
          <w:p w14:paraId="787450CB" w14:textId="42687EA0" w:rsidR="001D69CA" w:rsidRPr="003418CB" w:rsidRDefault="00F31F5D" w:rsidP="00805BE8">
            <w:pPr>
              <w:spacing w:after="120"/>
              <w:rPr>
                <w:rFonts w:eastAsiaTheme="minorEastAsia"/>
                <w:color w:val="0070C0"/>
                <w:lang w:val="en-US" w:eastAsia="zh-CN"/>
              </w:rPr>
            </w:pPr>
            <w:r>
              <w:rPr>
                <w:rFonts w:eastAsiaTheme="minorEastAsia"/>
                <w:color w:val="0070C0"/>
                <w:lang w:val="en-US" w:eastAsia="zh-CN"/>
              </w:rPr>
              <w:t>E///</w:t>
            </w:r>
          </w:p>
        </w:tc>
        <w:tc>
          <w:tcPr>
            <w:tcW w:w="8615" w:type="dxa"/>
          </w:tcPr>
          <w:p w14:paraId="22A68661" w14:textId="77777777" w:rsidR="001D69CA" w:rsidRDefault="00ED152C" w:rsidP="00805BE8">
            <w:pPr>
              <w:spacing w:after="120"/>
              <w:rPr>
                <w:rFonts w:eastAsiaTheme="minorEastAsia"/>
                <w:color w:val="0070C0"/>
                <w:lang w:val="en-US" w:eastAsia="zh-CN"/>
              </w:rPr>
            </w:pPr>
            <w:r>
              <w:rPr>
                <w:rFonts w:eastAsiaTheme="minorEastAsia"/>
                <w:color w:val="0070C0"/>
                <w:lang w:val="en-US" w:eastAsia="zh-CN"/>
              </w:rPr>
              <w:t xml:space="preserve">RF group has not yet agreed the RF requirements. But this will be discussed in GTW session on Thursday in the main session. If there are agreements </w:t>
            </w:r>
            <w:r w:rsidR="00586370">
              <w:rPr>
                <w:rFonts w:eastAsiaTheme="minorEastAsia"/>
                <w:color w:val="0070C0"/>
                <w:lang w:val="en-US" w:eastAsia="zh-CN"/>
              </w:rPr>
              <w:t>tomorrow or during the 2</w:t>
            </w:r>
            <w:r w:rsidR="00586370" w:rsidRPr="00060201">
              <w:rPr>
                <w:rFonts w:eastAsiaTheme="minorEastAsia"/>
                <w:color w:val="0070C0"/>
                <w:vertAlign w:val="superscript"/>
                <w:lang w:val="en-US" w:eastAsia="zh-CN"/>
              </w:rPr>
              <w:t>nd</w:t>
            </w:r>
            <w:r w:rsidR="00586370">
              <w:rPr>
                <w:rFonts w:eastAsiaTheme="minorEastAsia"/>
                <w:color w:val="0070C0"/>
                <w:lang w:val="en-US" w:eastAsia="zh-CN"/>
              </w:rPr>
              <w:t xml:space="preserve"> </w:t>
            </w:r>
            <w:proofErr w:type="gramStart"/>
            <w:r w:rsidR="00586370">
              <w:rPr>
                <w:rFonts w:eastAsiaTheme="minorEastAsia"/>
                <w:color w:val="0070C0"/>
                <w:lang w:val="en-US" w:eastAsia="zh-CN"/>
              </w:rPr>
              <w:t>round</w:t>
            </w:r>
            <w:proofErr w:type="gramEnd"/>
            <w:r w:rsidR="00586370">
              <w:rPr>
                <w:rFonts w:eastAsiaTheme="minorEastAsia"/>
                <w:color w:val="0070C0"/>
                <w:lang w:val="en-US" w:eastAsia="zh-CN"/>
              </w:rPr>
              <w:t xml:space="preserve"> then corresponding agreements </w:t>
            </w:r>
            <w:r w:rsidR="00AF7CD4">
              <w:rPr>
                <w:rFonts w:eastAsiaTheme="minorEastAsia"/>
                <w:color w:val="0070C0"/>
                <w:lang w:val="en-US" w:eastAsia="zh-CN"/>
              </w:rPr>
              <w:t xml:space="preserve">for </w:t>
            </w:r>
            <w:r w:rsidR="00586370">
              <w:rPr>
                <w:rFonts w:eastAsiaTheme="minorEastAsia"/>
                <w:color w:val="0070C0"/>
                <w:lang w:val="en-US" w:eastAsia="zh-CN"/>
              </w:rPr>
              <w:t>can be made in RRM. Otherwise RRM work will be postponed to the next meeting.</w:t>
            </w:r>
            <w:r w:rsidR="00AF7CD4">
              <w:rPr>
                <w:rFonts w:eastAsiaTheme="minorEastAsia"/>
                <w:color w:val="0070C0"/>
                <w:lang w:val="en-US" w:eastAsia="zh-CN"/>
              </w:rPr>
              <w:t xml:space="preserve"> </w:t>
            </w:r>
            <w:r w:rsidR="00EA43EF">
              <w:rPr>
                <w:rFonts w:eastAsiaTheme="minorEastAsia"/>
                <w:color w:val="0070C0"/>
                <w:lang w:val="en-US" w:eastAsia="zh-CN"/>
              </w:rPr>
              <w:t>Requirements for o</w:t>
            </w:r>
            <w:r w:rsidR="00AF7CD4">
              <w:rPr>
                <w:rFonts w:eastAsiaTheme="minorEastAsia"/>
                <w:color w:val="0070C0"/>
                <w:lang w:val="en-US" w:eastAsia="zh-CN"/>
              </w:rPr>
              <w:t>ther power classes (other than PC3)</w:t>
            </w:r>
            <w:r w:rsidR="00357340">
              <w:rPr>
                <w:rFonts w:eastAsiaTheme="minorEastAsia"/>
                <w:color w:val="0070C0"/>
                <w:lang w:val="en-US" w:eastAsia="zh-CN"/>
              </w:rPr>
              <w:t xml:space="preserve"> </w:t>
            </w:r>
            <w:r w:rsidR="00EA43EF">
              <w:rPr>
                <w:rFonts w:eastAsiaTheme="minorEastAsia"/>
                <w:color w:val="0070C0"/>
                <w:lang w:val="en-US" w:eastAsia="zh-CN"/>
              </w:rPr>
              <w:t>need to be discussed in next meeting.</w:t>
            </w:r>
          </w:p>
          <w:p w14:paraId="214C688B" w14:textId="059FD205" w:rsidR="00EA43EF" w:rsidRPr="003418CB" w:rsidRDefault="00EA43EF" w:rsidP="00805BE8">
            <w:pPr>
              <w:spacing w:after="120"/>
              <w:rPr>
                <w:rFonts w:eastAsiaTheme="minorEastAsia"/>
                <w:color w:val="0070C0"/>
                <w:lang w:val="en-US" w:eastAsia="zh-CN"/>
              </w:rPr>
            </w:pPr>
            <w:r>
              <w:rPr>
                <w:rFonts w:eastAsiaTheme="minorEastAsia"/>
                <w:color w:val="0070C0"/>
                <w:lang w:val="en-US" w:eastAsia="zh-CN"/>
              </w:rPr>
              <w:t xml:space="preserve">Thanks for pointing out the typo. Will correct n62 to n262. </w:t>
            </w:r>
          </w:p>
        </w:tc>
      </w:tr>
    </w:tbl>
    <w:p w14:paraId="434B388F" w14:textId="1A7423FD"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3"/>
        <w:gridCol w:w="8221"/>
      </w:tblGrid>
      <w:tr w:rsidR="00C822D0" w:rsidRPr="00844170" w14:paraId="4DB68806" w14:textId="77777777" w:rsidTr="0049459D">
        <w:trPr>
          <w:trHeight w:val="55"/>
        </w:trPr>
        <w:tc>
          <w:tcPr>
            <w:tcW w:w="1413" w:type="dxa"/>
            <w:shd w:val="clear" w:color="auto" w:fill="auto"/>
            <w:noWrap/>
          </w:tcPr>
          <w:p w14:paraId="0932BCF7" w14:textId="77777777" w:rsidR="00C822D0" w:rsidRPr="00844170" w:rsidRDefault="00C822D0" w:rsidP="0049459D">
            <w:pPr>
              <w:spacing w:after="0"/>
              <w:rPr>
                <w:rFonts w:ascii="Arial" w:eastAsia="Times New Roman" w:hAnsi="Arial" w:cs="Arial"/>
                <w:b/>
                <w:bCs/>
                <w:sz w:val="16"/>
                <w:szCs w:val="16"/>
                <w:u w:val="single"/>
                <w:lang w:val="sv-SE" w:eastAsia="sv-SE"/>
              </w:rPr>
            </w:pPr>
            <w:r w:rsidRPr="00844170">
              <w:rPr>
                <w:rFonts w:eastAsiaTheme="minorEastAsia"/>
                <w:b/>
                <w:bCs/>
                <w:lang w:val="en-US" w:eastAsia="zh-CN"/>
              </w:rPr>
              <w:t>CR/TP number</w:t>
            </w:r>
          </w:p>
        </w:tc>
        <w:tc>
          <w:tcPr>
            <w:tcW w:w="8221" w:type="dxa"/>
          </w:tcPr>
          <w:p w14:paraId="7A87FB09" w14:textId="77777777" w:rsidR="00C822D0" w:rsidRPr="00844170" w:rsidRDefault="00C822D0" w:rsidP="0049459D">
            <w:pPr>
              <w:spacing w:after="0"/>
              <w:rPr>
                <w:rFonts w:ascii="Arial" w:eastAsia="Times New Roman" w:hAnsi="Arial" w:cs="Arial"/>
                <w:sz w:val="16"/>
                <w:szCs w:val="16"/>
                <w:lang w:val="sv-SE" w:eastAsia="sv-SE"/>
              </w:rPr>
            </w:pPr>
            <w:r w:rsidRPr="00844170">
              <w:rPr>
                <w:rFonts w:eastAsiaTheme="minorEastAsia"/>
                <w:b/>
                <w:bCs/>
                <w:lang w:val="en-US" w:eastAsia="zh-CN"/>
              </w:rPr>
              <w:t>Comments collection</w:t>
            </w:r>
          </w:p>
        </w:tc>
      </w:tr>
      <w:tr w:rsidR="00EA43EF" w:rsidRPr="00B5074F" w14:paraId="7793F6A2" w14:textId="77777777" w:rsidTr="0049459D">
        <w:trPr>
          <w:trHeight w:val="55"/>
        </w:trPr>
        <w:tc>
          <w:tcPr>
            <w:tcW w:w="1413" w:type="dxa"/>
            <w:vMerge w:val="restart"/>
            <w:shd w:val="clear" w:color="auto" w:fill="auto"/>
            <w:noWrap/>
          </w:tcPr>
          <w:p w14:paraId="6E8D1C7A" w14:textId="28F95D31" w:rsidR="00EA43EF" w:rsidRPr="00B5074F" w:rsidRDefault="007C7CDF" w:rsidP="00F37FFD">
            <w:pPr>
              <w:spacing w:after="0"/>
              <w:rPr>
                <w:rFonts w:ascii="Arial" w:eastAsia="Times New Roman" w:hAnsi="Arial" w:cs="Arial"/>
                <w:b/>
                <w:bCs/>
                <w:color w:val="0000FF"/>
                <w:sz w:val="16"/>
                <w:szCs w:val="16"/>
                <w:u w:val="single"/>
                <w:lang w:val="sv-SE" w:eastAsia="sv-SE"/>
              </w:rPr>
            </w:pPr>
            <w:hyperlink r:id="rId11" w:history="1">
              <w:r w:rsidR="00EA43EF">
                <w:rPr>
                  <w:rStyle w:val="Hyperlink"/>
                  <w:rFonts w:ascii="Arial" w:hAnsi="Arial" w:cs="Arial"/>
                  <w:b/>
                  <w:bCs/>
                  <w:sz w:val="16"/>
                  <w:szCs w:val="16"/>
                </w:rPr>
                <w:t>R4-2102654</w:t>
              </w:r>
            </w:hyperlink>
          </w:p>
        </w:tc>
        <w:tc>
          <w:tcPr>
            <w:tcW w:w="8221" w:type="dxa"/>
          </w:tcPr>
          <w:p w14:paraId="368A6D68" w14:textId="4D5FDFE7" w:rsidR="00EA43EF" w:rsidRPr="00060201" w:rsidRDefault="00EA43EF" w:rsidP="00F37FFD">
            <w:pPr>
              <w:spacing w:after="0"/>
              <w:rPr>
                <w:rFonts w:ascii="Arial" w:eastAsia="Times New Roman" w:hAnsi="Arial" w:cs="Arial"/>
                <w:sz w:val="16"/>
                <w:szCs w:val="16"/>
                <w:lang w:val="en-US" w:eastAsia="sv-SE"/>
              </w:rPr>
            </w:pPr>
            <w:r w:rsidRPr="00060201">
              <w:rPr>
                <w:rFonts w:ascii="Arial" w:eastAsia="Times New Roman" w:hAnsi="Arial" w:cs="Arial"/>
                <w:sz w:val="16"/>
                <w:szCs w:val="16"/>
                <w:lang w:val="en-US" w:eastAsia="sv-SE"/>
              </w:rPr>
              <w:t xml:space="preserve">Fine in </w:t>
            </w:r>
            <w:proofErr w:type="gramStart"/>
            <w:r w:rsidRPr="00060201">
              <w:rPr>
                <w:rFonts w:ascii="Arial" w:eastAsia="Times New Roman" w:hAnsi="Arial" w:cs="Arial"/>
                <w:sz w:val="16"/>
                <w:szCs w:val="16"/>
                <w:lang w:val="en-US" w:eastAsia="sv-SE"/>
              </w:rPr>
              <w:t>principle;</w:t>
            </w:r>
            <w:proofErr w:type="gramEnd"/>
            <w:r w:rsidRPr="00060201">
              <w:rPr>
                <w:rFonts w:ascii="Arial" w:eastAsia="Times New Roman" w:hAnsi="Arial" w:cs="Arial"/>
                <w:sz w:val="16"/>
                <w:szCs w:val="16"/>
                <w:lang w:val="en-US" w:eastAsia="sv-SE"/>
              </w:rPr>
              <w:t xml:space="preserve"> but we suggest to introduce this </w:t>
            </w:r>
            <w:bookmarkStart w:id="6" w:name="OLE_LINK263"/>
            <w:r w:rsidRPr="00060201">
              <w:rPr>
                <w:rFonts w:ascii="Arial" w:eastAsia="Times New Roman" w:hAnsi="Arial" w:cs="Arial"/>
                <w:sz w:val="16"/>
                <w:szCs w:val="16"/>
                <w:lang w:val="en-US" w:eastAsia="sv-SE"/>
              </w:rPr>
              <w:t xml:space="preserve">new band group </w:t>
            </w:r>
            <w:bookmarkEnd w:id="6"/>
            <w:r w:rsidRPr="00060201">
              <w:rPr>
                <w:rFonts w:ascii="Arial" w:eastAsia="Times New Roman" w:hAnsi="Arial" w:cs="Arial"/>
                <w:sz w:val="16"/>
                <w:szCs w:val="16"/>
                <w:lang w:val="en-US" w:eastAsia="sv-SE"/>
              </w:rPr>
              <w:t>after RF session finalizes their requirement. Typo shall be corrected in the title and coversheet, i.e., it’s ”n262” instead of  ”n62”.</w:t>
            </w:r>
          </w:p>
        </w:tc>
      </w:tr>
      <w:tr w:rsidR="00EA43EF" w:rsidRPr="00B5074F" w14:paraId="4A552DC9" w14:textId="77777777" w:rsidTr="0049459D">
        <w:trPr>
          <w:trHeight w:val="53"/>
        </w:trPr>
        <w:tc>
          <w:tcPr>
            <w:tcW w:w="1413" w:type="dxa"/>
            <w:vMerge/>
            <w:shd w:val="clear" w:color="auto" w:fill="auto"/>
            <w:noWrap/>
          </w:tcPr>
          <w:p w14:paraId="0269AC7A" w14:textId="77777777" w:rsidR="00EA43EF" w:rsidRPr="00060201" w:rsidRDefault="00EA43EF" w:rsidP="00F37FFD">
            <w:pPr>
              <w:spacing w:after="0"/>
              <w:rPr>
                <w:rFonts w:ascii="Arial" w:eastAsia="Times New Roman" w:hAnsi="Arial" w:cs="Arial"/>
                <w:b/>
                <w:bCs/>
                <w:color w:val="0000FF"/>
                <w:sz w:val="16"/>
                <w:szCs w:val="16"/>
                <w:u w:val="single"/>
                <w:lang w:val="en-US" w:eastAsia="sv-SE"/>
              </w:rPr>
            </w:pPr>
          </w:p>
        </w:tc>
        <w:tc>
          <w:tcPr>
            <w:tcW w:w="8221" w:type="dxa"/>
          </w:tcPr>
          <w:p w14:paraId="2B0A6F1B" w14:textId="6CB0CDC6" w:rsidR="00EA43EF" w:rsidRPr="00060201" w:rsidRDefault="00EA43EF" w:rsidP="00F37FFD">
            <w:pPr>
              <w:spacing w:after="0"/>
              <w:rPr>
                <w:rFonts w:ascii="Arial" w:eastAsia="Times New Roman" w:hAnsi="Arial" w:cs="Arial"/>
                <w:sz w:val="16"/>
                <w:szCs w:val="16"/>
                <w:lang w:val="en-US" w:eastAsia="sv-SE"/>
              </w:rPr>
            </w:pPr>
            <w:r w:rsidRPr="00060201">
              <w:rPr>
                <w:rFonts w:ascii="Arial" w:eastAsia="Times New Roman" w:hAnsi="Arial" w:cs="Arial"/>
                <w:sz w:val="16"/>
                <w:szCs w:val="16"/>
                <w:lang w:val="en-US" w:eastAsia="sv-SE"/>
              </w:rPr>
              <w:t xml:space="preserve">Nokia: cover page need to </w:t>
            </w:r>
            <w:proofErr w:type="gramStart"/>
            <w:r w:rsidRPr="00060201">
              <w:rPr>
                <w:rFonts w:ascii="Arial" w:eastAsia="Times New Roman" w:hAnsi="Arial" w:cs="Arial"/>
                <w:sz w:val="16"/>
                <w:szCs w:val="16"/>
                <w:lang w:val="en-US" w:eastAsia="sv-SE"/>
              </w:rPr>
              <w:t>corrected</w:t>
            </w:r>
            <w:proofErr w:type="gramEnd"/>
            <w:r w:rsidRPr="00060201">
              <w:rPr>
                <w:rFonts w:ascii="Arial" w:eastAsia="Times New Roman" w:hAnsi="Arial" w:cs="Arial"/>
                <w:sz w:val="16"/>
                <w:szCs w:val="16"/>
                <w:lang w:val="en-US" w:eastAsia="sv-SE"/>
              </w:rPr>
              <w:t xml:space="preserve"> as pointed out by Apple. Agreeable once RF session has finalized their work.</w:t>
            </w:r>
          </w:p>
        </w:tc>
      </w:tr>
      <w:tr w:rsidR="00EA43EF" w:rsidRPr="00B5074F" w14:paraId="372295E0" w14:textId="77777777" w:rsidTr="0049459D">
        <w:trPr>
          <w:trHeight w:val="53"/>
        </w:trPr>
        <w:tc>
          <w:tcPr>
            <w:tcW w:w="1413" w:type="dxa"/>
            <w:vMerge/>
            <w:shd w:val="clear" w:color="auto" w:fill="auto"/>
            <w:noWrap/>
          </w:tcPr>
          <w:p w14:paraId="40CA53BB" w14:textId="77777777" w:rsidR="00EA43EF" w:rsidRPr="00060201" w:rsidRDefault="00EA43EF" w:rsidP="00F37FFD">
            <w:pPr>
              <w:spacing w:after="0"/>
              <w:rPr>
                <w:rFonts w:ascii="Arial" w:eastAsia="Times New Roman" w:hAnsi="Arial" w:cs="Arial"/>
                <w:b/>
                <w:bCs/>
                <w:color w:val="0000FF"/>
                <w:sz w:val="16"/>
                <w:szCs w:val="16"/>
                <w:u w:val="single"/>
                <w:lang w:val="en-US" w:eastAsia="sv-SE"/>
              </w:rPr>
            </w:pPr>
          </w:p>
        </w:tc>
        <w:tc>
          <w:tcPr>
            <w:tcW w:w="8221" w:type="dxa"/>
          </w:tcPr>
          <w:p w14:paraId="769238FA" w14:textId="77777777" w:rsidR="00EA43EF" w:rsidRDefault="00EA43EF" w:rsidP="006E177E">
            <w:pPr>
              <w:spacing w:after="0"/>
              <w:rPr>
                <w:rFonts w:ascii="Arial" w:eastAsiaTheme="minorEastAsia" w:hAnsi="Arial" w:cs="Arial"/>
                <w:sz w:val="16"/>
                <w:szCs w:val="16"/>
                <w:lang w:val="en-US" w:eastAsia="zh-CN"/>
              </w:rPr>
            </w:pPr>
            <w:r w:rsidRPr="00060201">
              <w:rPr>
                <w:rFonts w:ascii="Arial" w:eastAsiaTheme="minorEastAsia" w:hAnsi="Arial" w:cs="Arial"/>
                <w:sz w:val="16"/>
                <w:szCs w:val="16"/>
                <w:lang w:val="en-US" w:eastAsia="zh-CN"/>
              </w:rPr>
              <w:t xml:space="preserve">Huawei: The step between the </w:t>
            </w:r>
            <w:proofErr w:type="spellStart"/>
            <w:r w:rsidRPr="00060201">
              <w:rPr>
                <w:rFonts w:ascii="Arial" w:eastAsiaTheme="minorEastAsia" w:hAnsi="Arial" w:cs="Arial"/>
                <w:sz w:val="16"/>
                <w:szCs w:val="16"/>
                <w:lang w:val="en-US" w:eastAsia="zh-CN"/>
              </w:rPr>
              <w:t>neighbour</w:t>
            </w:r>
            <w:proofErr w:type="spellEnd"/>
            <w:r w:rsidRPr="00060201">
              <w:rPr>
                <w:rFonts w:ascii="Arial" w:eastAsiaTheme="minorEastAsia" w:hAnsi="Arial" w:cs="Arial"/>
                <w:sz w:val="16"/>
                <w:szCs w:val="16"/>
                <w:lang w:val="en-US" w:eastAsia="zh-CN"/>
              </w:rPr>
              <w:t xml:space="preserve"> groups is assumed as </w:t>
            </w:r>
            <w:bookmarkStart w:id="7" w:name="OLE_LINK538"/>
            <w:bookmarkStart w:id="8" w:name="OLE_LINK539"/>
            <w:r w:rsidRPr="00060201">
              <w:rPr>
                <w:rFonts w:ascii="Arial" w:eastAsiaTheme="minorEastAsia" w:hAnsi="Arial" w:cs="Arial"/>
                <w:sz w:val="16"/>
                <w:szCs w:val="16"/>
                <w:lang w:val="en-US" w:eastAsia="zh-CN"/>
              </w:rPr>
              <w:t xml:space="preserve">0.5 </w:t>
            </w:r>
            <w:proofErr w:type="spellStart"/>
            <w:r w:rsidRPr="00060201">
              <w:rPr>
                <w:rFonts w:ascii="Arial" w:eastAsiaTheme="minorEastAsia" w:hAnsi="Arial" w:cs="Arial"/>
                <w:sz w:val="16"/>
                <w:szCs w:val="16"/>
                <w:lang w:val="en-US" w:eastAsia="zh-CN"/>
              </w:rPr>
              <w:t>dB</w:t>
            </w:r>
            <w:bookmarkEnd w:id="7"/>
            <w:bookmarkEnd w:id="8"/>
            <w:r w:rsidRPr="00060201">
              <w:rPr>
                <w:rFonts w:ascii="Arial" w:eastAsiaTheme="minorEastAsia" w:hAnsi="Arial" w:cs="Arial"/>
                <w:sz w:val="16"/>
                <w:szCs w:val="16"/>
                <w:lang w:val="en-US" w:eastAsia="zh-CN"/>
              </w:rPr>
              <w:t>.</w:t>
            </w:r>
            <w:proofErr w:type="spellEnd"/>
            <w:r w:rsidRPr="00060201">
              <w:rPr>
                <w:rFonts w:ascii="Arial" w:eastAsiaTheme="minorEastAsia" w:hAnsi="Arial" w:cs="Arial"/>
                <w:sz w:val="16"/>
                <w:szCs w:val="16"/>
                <w:lang w:val="en-US" w:eastAsia="zh-CN"/>
              </w:rPr>
              <w:t xml:space="preserve"> The REFSENS value of band </w:t>
            </w:r>
            <w:bookmarkStart w:id="9" w:name="OLE_LINK262"/>
            <w:bookmarkStart w:id="10" w:name="OLE_LINK264"/>
            <w:r w:rsidRPr="00060201">
              <w:rPr>
                <w:rFonts w:ascii="Arial" w:eastAsiaTheme="minorEastAsia" w:hAnsi="Arial" w:cs="Arial"/>
                <w:sz w:val="16"/>
                <w:szCs w:val="16"/>
                <w:lang w:val="en-US" w:eastAsia="zh-CN"/>
              </w:rPr>
              <w:t>n262</w:t>
            </w:r>
            <w:bookmarkEnd w:id="9"/>
            <w:r w:rsidRPr="00060201">
              <w:rPr>
                <w:rFonts w:ascii="Arial" w:eastAsiaTheme="minorEastAsia" w:hAnsi="Arial" w:cs="Arial"/>
                <w:sz w:val="16"/>
                <w:szCs w:val="16"/>
                <w:lang w:val="en-US" w:eastAsia="zh-CN"/>
              </w:rPr>
              <w:t xml:space="preserve"> </w:t>
            </w:r>
            <w:bookmarkEnd w:id="10"/>
            <w:r w:rsidRPr="00060201">
              <w:rPr>
                <w:rFonts w:ascii="Arial" w:eastAsiaTheme="minorEastAsia" w:hAnsi="Arial" w:cs="Arial"/>
                <w:sz w:val="16"/>
                <w:szCs w:val="16"/>
                <w:lang w:val="en-US" w:eastAsia="zh-CN"/>
              </w:rPr>
              <w:t xml:space="preserve">for PC3 (79.3dBm or -79.9 dBm) will determine the band group number for n262. The introduction of </w:t>
            </w:r>
            <w:r w:rsidRPr="00060201">
              <w:rPr>
                <w:rFonts w:ascii="Arial" w:eastAsia="Times New Roman" w:hAnsi="Arial" w:cs="Arial"/>
                <w:sz w:val="16"/>
                <w:szCs w:val="16"/>
                <w:lang w:val="en-US" w:eastAsia="sv-SE"/>
              </w:rPr>
              <w:t xml:space="preserve">new band group for </w:t>
            </w:r>
            <w:r w:rsidRPr="00060201">
              <w:rPr>
                <w:rFonts w:ascii="Arial" w:eastAsiaTheme="minorEastAsia" w:hAnsi="Arial" w:cs="Arial"/>
                <w:sz w:val="16"/>
                <w:szCs w:val="16"/>
                <w:lang w:val="en-US" w:eastAsia="zh-CN"/>
              </w:rPr>
              <w:t>n262 shall wait RF conclusion.</w:t>
            </w:r>
          </w:p>
          <w:p w14:paraId="2CFB135D" w14:textId="62A0CA73" w:rsidR="00EA43EF" w:rsidRPr="00060201" w:rsidRDefault="00EA43EF" w:rsidP="006E177E">
            <w:pPr>
              <w:spacing w:after="0"/>
              <w:rPr>
                <w:rFonts w:ascii="Arial" w:eastAsia="Times New Roman" w:hAnsi="Arial" w:cs="Arial"/>
                <w:sz w:val="16"/>
                <w:szCs w:val="16"/>
                <w:lang w:val="en-US" w:eastAsia="sv-SE"/>
              </w:rPr>
            </w:pPr>
          </w:p>
        </w:tc>
      </w:tr>
      <w:tr w:rsidR="00EA43EF" w:rsidRPr="002C1D65" w14:paraId="3DA2034C" w14:textId="77777777" w:rsidTr="0049459D">
        <w:trPr>
          <w:trHeight w:val="55"/>
        </w:trPr>
        <w:tc>
          <w:tcPr>
            <w:tcW w:w="1413" w:type="dxa"/>
            <w:vMerge/>
            <w:shd w:val="clear" w:color="auto" w:fill="auto"/>
            <w:noWrap/>
          </w:tcPr>
          <w:p w14:paraId="3E6AD1A0" w14:textId="77777777" w:rsidR="00EA43EF" w:rsidRPr="002C1D65" w:rsidRDefault="00EA43EF" w:rsidP="00F37FFD">
            <w:pPr>
              <w:spacing w:after="0"/>
              <w:rPr>
                <w:rFonts w:ascii="Arial" w:eastAsia="Times New Roman" w:hAnsi="Arial" w:cs="Arial"/>
                <w:b/>
                <w:bCs/>
                <w:color w:val="0000FF"/>
                <w:sz w:val="16"/>
                <w:szCs w:val="16"/>
                <w:u w:val="single"/>
                <w:lang w:eastAsia="sv-SE"/>
              </w:rPr>
            </w:pPr>
          </w:p>
        </w:tc>
        <w:tc>
          <w:tcPr>
            <w:tcW w:w="8221" w:type="dxa"/>
          </w:tcPr>
          <w:p w14:paraId="22F8CB75" w14:textId="0FA77679" w:rsidR="00EA43EF" w:rsidRPr="002C1D65" w:rsidRDefault="00EA43EF" w:rsidP="00F37FFD">
            <w:pPr>
              <w:spacing w:after="0"/>
              <w:rPr>
                <w:rFonts w:ascii="Arial" w:eastAsia="Times New Roman" w:hAnsi="Arial" w:cs="Arial"/>
                <w:sz w:val="16"/>
                <w:szCs w:val="16"/>
                <w:lang w:eastAsia="sv-SE"/>
              </w:rPr>
            </w:pPr>
            <w:r>
              <w:rPr>
                <w:rFonts w:ascii="Arial" w:eastAsia="Times New Roman" w:hAnsi="Arial" w:cs="Arial"/>
                <w:sz w:val="16"/>
                <w:szCs w:val="16"/>
                <w:lang w:eastAsia="sv-SE"/>
              </w:rPr>
              <w:t xml:space="preserve">The CR will be revised and n62 will be corrected to n262. </w:t>
            </w:r>
            <w:r w:rsidR="005E704C">
              <w:rPr>
                <w:rFonts w:ascii="Arial" w:eastAsia="Times New Roman" w:hAnsi="Arial" w:cs="Arial"/>
                <w:sz w:val="16"/>
                <w:szCs w:val="16"/>
                <w:lang w:eastAsia="sv-SE"/>
              </w:rPr>
              <w:t xml:space="preserve">In case RF group reach agreement in this meeting then the CR can be </w:t>
            </w:r>
            <w:r w:rsidR="002C7DDC">
              <w:rPr>
                <w:rFonts w:ascii="Arial" w:eastAsia="Times New Roman" w:hAnsi="Arial" w:cs="Arial"/>
                <w:sz w:val="16"/>
                <w:szCs w:val="16"/>
                <w:lang w:eastAsia="sv-SE"/>
              </w:rPr>
              <w:t>endorsed otherwise postpone to the next meeting.</w:t>
            </w:r>
          </w:p>
        </w:tc>
      </w:tr>
      <w:tr w:rsidR="00F37FFD" w:rsidRPr="002C1D65" w14:paraId="33067CDE" w14:textId="77777777" w:rsidTr="0049459D">
        <w:trPr>
          <w:trHeight w:val="55"/>
        </w:trPr>
        <w:tc>
          <w:tcPr>
            <w:tcW w:w="1413" w:type="dxa"/>
            <w:vMerge w:val="restart"/>
            <w:shd w:val="clear" w:color="auto" w:fill="auto"/>
            <w:noWrap/>
          </w:tcPr>
          <w:p w14:paraId="5115AF48" w14:textId="77777777" w:rsidR="00F37FFD" w:rsidRPr="002C1D65" w:rsidRDefault="00F37FFD" w:rsidP="00F37FFD">
            <w:pPr>
              <w:spacing w:after="0"/>
              <w:rPr>
                <w:rFonts w:ascii="Arial" w:eastAsia="Times New Roman" w:hAnsi="Arial" w:cs="Arial"/>
                <w:b/>
                <w:bCs/>
                <w:color w:val="0000FF"/>
                <w:sz w:val="16"/>
                <w:szCs w:val="16"/>
                <w:u w:val="single"/>
                <w:lang w:eastAsia="sv-SE"/>
              </w:rPr>
            </w:pPr>
          </w:p>
        </w:tc>
        <w:tc>
          <w:tcPr>
            <w:tcW w:w="8221" w:type="dxa"/>
          </w:tcPr>
          <w:p w14:paraId="47F23C77" w14:textId="77777777" w:rsidR="00F37FFD" w:rsidRPr="002C1D65" w:rsidRDefault="00F37FFD" w:rsidP="00F37FFD">
            <w:pPr>
              <w:spacing w:after="0"/>
              <w:rPr>
                <w:rFonts w:ascii="Arial" w:eastAsia="Times New Roman" w:hAnsi="Arial" w:cs="Arial"/>
                <w:sz w:val="16"/>
                <w:szCs w:val="16"/>
                <w:lang w:eastAsia="sv-SE"/>
              </w:rPr>
            </w:pPr>
          </w:p>
        </w:tc>
      </w:tr>
      <w:tr w:rsidR="00F37FFD" w:rsidRPr="002C1D65" w14:paraId="7C7137D1" w14:textId="77777777" w:rsidTr="0049459D">
        <w:trPr>
          <w:trHeight w:val="53"/>
        </w:trPr>
        <w:tc>
          <w:tcPr>
            <w:tcW w:w="1413" w:type="dxa"/>
            <w:vMerge/>
            <w:shd w:val="clear" w:color="auto" w:fill="auto"/>
            <w:noWrap/>
          </w:tcPr>
          <w:p w14:paraId="1AF1301C" w14:textId="77777777" w:rsidR="00F37FFD" w:rsidRPr="002C1D65" w:rsidRDefault="00F37FFD" w:rsidP="00F37FFD">
            <w:pPr>
              <w:spacing w:after="0"/>
              <w:rPr>
                <w:rFonts w:ascii="Arial" w:eastAsia="Times New Roman" w:hAnsi="Arial" w:cs="Arial"/>
                <w:b/>
                <w:bCs/>
                <w:color w:val="0000FF"/>
                <w:sz w:val="16"/>
                <w:szCs w:val="16"/>
                <w:u w:val="single"/>
                <w:lang w:eastAsia="sv-SE"/>
              </w:rPr>
            </w:pPr>
          </w:p>
        </w:tc>
        <w:tc>
          <w:tcPr>
            <w:tcW w:w="8221" w:type="dxa"/>
          </w:tcPr>
          <w:p w14:paraId="31CF6562" w14:textId="77777777" w:rsidR="00F37FFD" w:rsidRPr="002C1D65" w:rsidRDefault="00F37FFD" w:rsidP="00F37FFD">
            <w:pPr>
              <w:spacing w:after="0"/>
              <w:rPr>
                <w:rFonts w:ascii="Arial" w:eastAsia="Times New Roman" w:hAnsi="Arial" w:cs="Arial"/>
                <w:sz w:val="16"/>
                <w:szCs w:val="16"/>
                <w:lang w:eastAsia="sv-SE"/>
              </w:rPr>
            </w:pPr>
          </w:p>
        </w:tc>
      </w:tr>
      <w:tr w:rsidR="00F37FFD" w:rsidRPr="002C1D65" w14:paraId="3DC29095" w14:textId="77777777" w:rsidTr="0049459D">
        <w:trPr>
          <w:trHeight w:val="53"/>
        </w:trPr>
        <w:tc>
          <w:tcPr>
            <w:tcW w:w="1413" w:type="dxa"/>
            <w:vMerge/>
            <w:shd w:val="clear" w:color="auto" w:fill="auto"/>
            <w:noWrap/>
          </w:tcPr>
          <w:p w14:paraId="1E773740" w14:textId="77777777" w:rsidR="00F37FFD" w:rsidRPr="002C1D65" w:rsidRDefault="00F37FFD" w:rsidP="00F37FFD">
            <w:pPr>
              <w:spacing w:after="0"/>
              <w:rPr>
                <w:rFonts w:ascii="Arial" w:eastAsia="Times New Roman" w:hAnsi="Arial" w:cs="Arial"/>
                <w:b/>
                <w:bCs/>
                <w:color w:val="0000FF"/>
                <w:sz w:val="16"/>
                <w:szCs w:val="16"/>
                <w:u w:val="single"/>
                <w:lang w:eastAsia="sv-SE"/>
              </w:rPr>
            </w:pPr>
          </w:p>
        </w:tc>
        <w:tc>
          <w:tcPr>
            <w:tcW w:w="8221" w:type="dxa"/>
          </w:tcPr>
          <w:p w14:paraId="5E8F627F" w14:textId="77777777" w:rsidR="00F37FFD" w:rsidRPr="002C1D65" w:rsidRDefault="00F37FFD" w:rsidP="00F37FFD">
            <w:pPr>
              <w:spacing w:after="0"/>
              <w:rPr>
                <w:rFonts w:ascii="Arial" w:eastAsia="Times New Roman" w:hAnsi="Arial" w:cs="Arial"/>
                <w:sz w:val="16"/>
                <w:szCs w:val="16"/>
                <w:lang w:eastAsia="sv-SE"/>
              </w:rPr>
            </w:pPr>
          </w:p>
        </w:tc>
      </w:tr>
    </w:tbl>
    <w:p w14:paraId="4A931FAB" w14:textId="77777777" w:rsidR="00C822D0" w:rsidRDefault="00C822D0" w:rsidP="005B4802">
      <w:pPr>
        <w:rPr>
          <w:color w:val="0070C0"/>
          <w:lang w:val="en-US" w:eastAsia="zh-CN"/>
        </w:rPr>
      </w:pPr>
    </w:p>
    <w:p w14:paraId="574B2C89" w14:textId="77777777" w:rsidR="00C822D0" w:rsidRPr="003418CB" w:rsidRDefault="00C822D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49459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9459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0DB7139A"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EF257C">
              <w:rPr>
                <w:rFonts w:eastAsiaTheme="minorEastAsia"/>
                <w:i/>
                <w:color w:val="0070C0"/>
                <w:lang w:val="en-US" w:eastAsia="zh-CN"/>
              </w:rPr>
              <w:t xml:space="preserve"> </w:t>
            </w:r>
            <w:r w:rsidR="00EF257C" w:rsidRPr="00060201">
              <w:rPr>
                <w:rFonts w:eastAsiaTheme="minorEastAsia"/>
                <w:iCs/>
                <w:color w:val="0070C0"/>
                <w:lang w:val="en-US" w:eastAsia="zh-CN"/>
              </w:rPr>
              <w:t>None</w:t>
            </w:r>
          </w:p>
          <w:p w14:paraId="30FA09F0" w14:textId="4377BE62"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EF257C">
              <w:rPr>
                <w:rFonts w:eastAsiaTheme="minorEastAsia"/>
                <w:i/>
                <w:color w:val="0070C0"/>
                <w:lang w:val="en-US" w:eastAsia="zh-CN"/>
              </w:rPr>
              <w:t xml:space="preserve"> </w:t>
            </w:r>
          </w:p>
          <w:p w14:paraId="63CF7B5C" w14:textId="4785E447" w:rsidR="00EF257C" w:rsidRPr="00060201" w:rsidRDefault="00EF257C" w:rsidP="00060201">
            <w:pPr>
              <w:pStyle w:val="ListParagraph"/>
              <w:numPr>
                <w:ilvl w:val="0"/>
                <w:numId w:val="18"/>
              </w:numPr>
              <w:ind w:firstLineChars="0"/>
              <w:rPr>
                <w:rFonts w:eastAsiaTheme="minorEastAsia"/>
                <w:iCs/>
                <w:color w:val="0070C0"/>
                <w:lang w:val="en-US" w:eastAsia="zh-CN"/>
              </w:rPr>
            </w:pPr>
            <w:r w:rsidRPr="00060201">
              <w:rPr>
                <w:rFonts w:eastAsiaTheme="minorEastAsia"/>
                <w:iCs/>
                <w:color w:val="0070C0"/>
                <w:lang w:val="en-US" w:eastAsia="zh-CN"/>
              </w:rPr>
              <w:t>Whether Band n262 for different UE power classes is defined in clause 3.5, TS 38.133 as separate band group or in an existing band group depends on RF agreements on UE RF requirements for corresponding power class.</w:t>
            </w:r>
          </w:p>
          <w:p w14:paraId="540D066C" w14:textId="5CA4FB22" w:rsidR="00004165" w:rsidRPr="00EF257C" w:rsidRDefault="00E97AD5" w:rsidP="00004165">
            <w:pPr>
              <w:rPr>
                <w:rFonts w:eastAsiaTheme="minorEastAsia"/>
                <w:iCs/>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EF257C">
              <w:rPr>
                <w:rFonts w:eastAsiaTheme="minorEastAsia"/>
                <w:i/>
                <w:color w:val="0070C0"/>
                <w:lang w:val="en-US" w:eastAsia="zh-CN"/>
              </w:rPr>
              <w:t xml:space="preserve"> </w:t>
            </w:r>
            <w:r w:rsidR="00EF257C" w:rsidRPr="00060201">
              <w:rPr>
                <w:rFonts w:eastAsiaTheme="minorEastAsia"/>
                <w:iCs/>
                <w:color w:val="0070C0"/>
                <w:lang w:val="en-US" w:eastAsia="zh-CN"/>
              </w:rPr>
              <w:t>Continue follow progress on</w:t>
            </w:r>
            <w:r w:rsidR="00EF257C">
              <w:rPr>
                <w:rFonts w:eastAsiaTheme="minorEastAsia"/>
                <w:i/>
                <w:color w:val="0070C0"/>
                <w:lang w:val="en-US" w:eastAsia="zh-CN"/>
              </w:rPr>
              <w:t xml:space="preserve"> </w:t>
            </w:r>
            <w:r w:rsidR="00EF257C">
              <w:rPr>
                <w:rFonts w:eastAsiaTheme="minorEastAsia"/>
                <w:iCs/>
                <w:color w:val="0070C0"/>
                <w:lang w:val="en-US" w:eastAsia="zh-CN"/>
              </w:rPr>
              <w:t xml:space="preserve">UE RF requirements for </w:t>
            </w:r>
            <w:r w:rsidR="00910211">
              <w:rPr>
                <w:rFonts w:eastAsiaTheme="minorEastAsia"/>
                <w:iCs/>
                <w:color w:val="0070C0"/>
                <w:lang w:val="en-US" w:eastAsia="zh-CN"/>
              </w:rPr>
              <w:t xml:space="preserve">band n262 in the RF group </w:t>
            </w:r>
            <w:r w:rsidR="00B41998">
              <w:rPr>
                <w:rFonts w:eastAsiaTheme="minorEastAsia"/>
                <w:iCs/>
                <w:color w:val="0070C0"/>
                <w:lang w:val="en-US" w:eastAsia="zh-CN"/>
              </w:rPr>
              <w:t>for deciding corresponding RRM requirements for n262.</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lastRenderedPageBreak/>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9459D">
            <w:pPr>
              <w:rPr>
                <w:rFonts w:eastAsiaTheme="minorEastAsia"/>
                <w:b/>
                <w:bCs/>
                <w:color w:val="0070C0"/>
                <w:lang w:val="en-US" w:eastAsia="zh-CN"/>
              </w:rPr>
            </w:pPr>
          </w:p>
        </w:tc>
        <w:tc>
          <w:tcPr>
            <w:tcW w:w="4554" w:type="dxa"/>
          </w:tcPr>
          <w:p w14:paraId="5EA05092" w14:textId="78273D10" w:rsidR="00962108" w:rsidRPr="000D530B" w:rsidRDefault="00962108" w:rsidP="0049459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9459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49459D">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9459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9459D">
        <w:tc>
          <w:tcPr>
            <w:tcW w:w="1242" w:type="dxa"/>
          </w:tcPr>
          <w:p w14:paraId="77E32D88" w14:textId="137DAD25" w:rsidR="00855107" w:rsidRPr="003418CB" w:rsidRDefault="007C7CDF" w:rsidP="005B4802">
            <w:pPr>
              <w:rPr>
                <w:rFonts w:eastAsiaTheme="minorEastAsia"/>
                <w:color w:val="0070C0"/>
                <w:lang w:val="en-US" w:eastAsia="zh-CN"/>
              </w:rPr>
            </w:pPr>
            <w:hyperlink r:id="rId12" w:history="1">
              <w:r w:rsidR="0009062E">
                <w:rPr>
                  <w:rStyle w:val="Hyperlink"/>
                  <w:rFonts w:ascii="Arial" w:hAnsi="Arial" w:cs="Arial"/>
                  <w:b/>
                  <w:bCs/>
                  <w:sz w:val="16"/>
                  <w:szCs w:val="16"/>
                </w:rPr>
                <w:t>R4-2102654</w:t>
              </w:r>
            </w:hyperlink>
          </w:p>
        </w:tc>
        <w:tc>
          <w:tcPr>
            <w:tcW w:w="8615" w:type="dxa"/>
          </w:tcPr>
          <w:p w14:paraId="544526D2" w14:textId="2C9F5F18" w:rsidR="00855107" w:rsidRPr="00C35F6A" w:rsidRDefault="0009062E" w:rsidP="00B831AE">
            <w:pPr>
              <w:rPr>
                <w:rFonts w:eastAsiaTheme="minorEastAsia"/>
                <w:iCs/>
                <w:color w:val="0070C0"/>
                <w:lang w:val="en-US" w:eastAsia="zh-CN"/>
              </w:rPr>
            </w:pPr>
            <w:r w:rsidRPr="00060201">
              <w:rPr>
                <w:rFonts w:eastAsiaTheme="minorEastAsia"/>
                <w:iCs/>
                <w:color w:val="0070C0"/>
                <w:highlight w:val="yellow"/>
                <w:lang w:val="en-US" w:eastAsia="zh-CN"/>
              </w:rPr>
              <w:t>Revised</w:t>
            </w:r>
          </w:p>
        </w:tc>
      </w:tr>
    </w:tbl>
    <w:p w14:paraId="2A0294E9" w14:textId="77777777" w:rsidR="009415B0" w:rsidRPr="003418CB" w:rsidRDefault="009415B0" w:rsidP="005B4802">
      <w:pPr>
        <w:rPr>
          <w:color w:val="0070C0"/>
          <w:lang w:val="en-US" w:eastAsia="zh-CN"/>
        </w:rPr>
      </w:pPr>
    </w:p>
    <w:p w14:paraId="5C1530F1" w14:textId="65BFED18" w:rsidR="00035C50" w:rsidRPr="00785CA3" w:rsidRDefault="00035C50" w:rsidP="00B831AE">
      <w:pPr>
        <w:pStyle w:val="Heading2"/>
        <w:rPr>
          <w:lang w:val="en-US"/>
        </w:rPr>
      </w:pPr>
      <w:r w:rsidRPr="00785CA3">
        <w:rPr>
          <w:rFonts w:hint="eastAsia"/>
          <w:lang w:val="en-US"/>
        </w:rPr>
        <w:t>Discussion on 2nd round</w:t>
      </w:r>
      <w:r w:rsidR="00CB0305" w:rsidRPr="00785CA3">
        <w:rPr>
          <w:lang w:val="en-US"/>
        </w:rPr>
        <w:t xml:space="preserve"> (if applicable)</w:t>
      </w:r>
    </w:p>
    <w:p w14:paraId="52512549" w14:textId="2AD10F2F" w:rsidR="006508CC" w:rsidRPr="006508CC" w:rsidRDefault="00ED1A47" w:rsidP="006508CC">
      <w:pPr>
        <w:pStyle w:val="Heading3"/>
        <w:rPr>
          <w:sz w:val="24"/>
          <w:szCs w:val="16"/>
        </w:rPr>
      </w:pPr>
      <w:r w:rsidRPr="00805BE8">
        <w:rPr>
          <w:sz w:val="24"/>
          <w:szCs w:val="16"/>
        </w:rPr>
        <w:t xml:space="preserve">Open issues </w:t>
      </w:r>
    </w:p>
    <w:p w14:paraId="22B32836" w14:textId="06FF7A51" w:rsidR="006508CC" w:rsidRPr="006508CC" w:rsidRDefault="006508CC" w:rsidP="006508CC">
      <w:pPr>
        <w:spacing w:after="120"/>
        <w:rPr>
          <w:b/>
          <w:bCs/>
          <w:u w:val="single"/>
          <w:lang w:val="en-US" w:eastAsia="zh-CN"/>
        </w:rPr>
      </w:pPr>
      <w:r w:rsidRPr="001D69CA">
        <w:rPr>
          <w:b/>
          <w:bCs/>
          <w:u w:val="single"/>
          <w:lang w:val="en-US" w:eastAsia="zh-CN"/>
        </w:rPr>
        <w:t xml:space="preserve">Sub-topic 1-1: </w:t>
      </w:r>
      <w:r w:rsidRPr="008E1608">
        <w:rPr>
          <w:b/>
          <w:bCs/>
          <w:u w:val="single"/>
          <w:lang w:val="en-US" w:eastAsia="zh-CN"/>
        </w:rPr>
        <w:t>Introduction of band n</w:t>
      </w:r>
      <w:r>
        <w:rPr>
          <w:b/>
          <w:bCs/>
          <w:u w:val="single"/>
          <w:lang w:val="en-US" w:eastAsia="zh-CN"/>
        </w:rPr>
        <w:t>2</w:t>
      </w:r>
      <w:r w:rsidRPr="008E1608">
        <w:rPr>
          <w:b/>
          <w:bCs/>
          <w:u w:val="single"/>
          <w:lang w:val="en-US" w:eastAsia="zh-CN"/>
        </w:rPr>
        <w:t>62 in 38.133</w:t>
      </w:r>
    </w:p>
    <w:p w14:paraId="30F4FE31" w14:textId="175231D5" w:rsidR="00ED1A47" w:rsidRPr="006508CC" w:rsidRDefault="006508CC" w:rsidP="006508CC">
      <w:pPr>
        <w:spacing w:before="240" w:after="60"/>
        <w:rPr>
          <w:b/>
          <w:bCs/>
          <w:i/>
          <w:iCs/>
          <w:lang w:val="en-US" w:eastAsia="zh-CN"/>
        </w:rPr>
      </w:pPr>
      <w:r w:rsidRPr="006508CC">
        <w:rPr>
          <w:b/>
          <w:bCs/>
          <w:i/>
          <w:iCs/>
          <w:lang w:val="en-US" w:eastAsia="zh-CN"/>
        </w:rPr>
        <w:t>UE RF agreements in 1</w:t>
      </w:r>
      <w:r w:rsidRPr="006508CC">
        <w:rPr>
          <w:b/>
          <w:bCs/>
          <w:i/>
          <w:iCs/>
          <w:vertAlign w:val="superscript"/>
          <w:lang w:val="en-US" w:eastAsia="zh-CN"/>
        </w:rPr>
        <w:t>st</w:t>
      </w:r>
      <w:r w:rsidRPr="006508CC">
        <w:rPr>
          <w:b/>
          <w:bCs/>
          <w:i/>
          <w:iCs/>
          <w:lang w:val="en-US" w:eastAsia="zh-CN"/>
        </w:rPr>
        <w:t xml:space="preserve"> round as captured in the email summary in R4-2102972:</w:t>
      </w:r>
    </w:p>
    <w:tbl>
      <w:tblPr>
        <w:tblStyle w:val="TableGrid"/>
        <w:tblW w:w="0" w:type="auto"/>
        <w:tblLook w:val="04A0" w:firstRow="1" w:lastRow="0" w:firstColumn="1" w:lastColumn="0" w:noHBand="0" w:noVBand="1"/>
      </w:tblPr>
      <w:tblGrid>
        <w:gridCol w:w="1696"/>
        <w:gridCol w:w="7935"/>
      </w:tblGrid>
      <w:tr w:rsidR="00ED1A47" w:rsidRPr="006508CC" w14:paraId="1F190BD2" w14:textId="77777777" w:rsidTr="006508CC">
        <w:tc>
          <w:tcPr>
            <w:tcW w:w="1696" w:type="dxa"/>
          </w:tcPr>
          <w:p w14:paraId="103EA109" w14:textId="77777777" w:rsidR="00ED1A47" w:rsidRPr="006508CC" w:rsidRDefault="00ED1A47" w:rsidP="00611608">
            <w:pPr>
              <w:rPr>
                <w:b/>
                <w:sz w:val="16"/>
                <w:szCs w:val="16"/>
                <w:lang w:val="en-US" w:eastAsia="ko-KR"/>
              </w:rPr>
            </w:pPr>
            <w:r w:rsidRPr="006508CC">
              <w:rPr>
                <w:b/>
                <w:sz w:val="16"/>
                <w:szCs w:val="16"/>
                <w:lang w:val="en-US" w:eastAsia="ko-KR"/>
              </w:rPr>
              <w:t>Issue 4-1: REFSENS</w:t>
            </w:r>
          </w:p>
        </w:tc>
        <w:tc>
          <w:tcPr>
            <w:tcW w:w="7935" w:type="dxa"/>
          </w:tcPr>
          <w:p w14:paraId="4DB47F7B" w14:textId="77777777" w:rsidR="00ED1A47" w:rsidRPr="006508CC" w:rsidRDefault="00ED1A47" w:rsidP="00611608">
            <w:pPr>
              <w:rPr>
                <w:rFonts w:eastAsiaTheme="minorEastAsia"/>
                <w:iCs/>
                <w:sz w:val="16"/>
                <w:szCs w:val="16"/>
                <w:lang w:val="en-US" w:eastAsia="zh-CN"/>
              </w:rPr>
            </w:pPr>
            <w:r w:rsidRPr="006508CC">
              <w:rPr>
                <w:rFonts w:eastAsiaTheme="minorEastAsia"/>
                <w:iCs/>
                <w:sz w:val="16"/>
                <w:szCs w:val="16"/>
                <w:lang w:val="en-US" w:eastAsia="zh-CN"/>
              </w:rPr>
              <w:t xml:space="preserve">The following agreement is made in GTW session on Jan 28, 2021. </w:t>
            </w:r>
          </w:p>
          <w:p w14:paraId="208B67C7" w14:textId="77777777" w:rsidR="00ED1A47" w:rsidRPr="006508CC" w:rsidRDefault="00ED1A47" w:rsidP="00611608">
            <w:pPr>
              <w:rPr>
                <w:rFonts w:eastAsiaTheme="minorEastAsia"/>
                <w:iCs/>
                <w:sz w:val="16"/>
                <w:szCs w:val="16"/>
                <w:lang w:val="en-US" w:eastAsia="zh-CN"/>
              </w:rPr>
            </w:pPr>
            <w:r w:rsidRPr="006508CC">
              <w:rPr>
                <w:rFonts w:eastAsiaTheme="minorEastAsia"/>
                <w:iCs/>
                <w:sz w:val="16"/>
                <w:szCs w:val="16"/>
                <w:lang w:val="en-US" w:eastAsia="zh-CN"/>
              </w:rPr>
              <w:t xml:space="preserve">Agreement for PC3 REFSENS: </w:t>
            </w:r>
            <w:r w:rsidRPr="006508CC">
              <w:rPr>
                <w:rFonts w:eastAsiaTheme="minorEastAsia"/>
                <w:iCs/>
                <w:sz w:val="16"/>
                <w:szCs w:val="16"/>
                <w:highlight w:val="green"/>
                <w:lang w:val="en-US" w:eastAsia="zh-CN"/>
              </w:rPr>
              <w:t>-79.8dBm is agreed</w:t>
            </w:r>
          </w:p>
        </w:tc>
      </w:tr>
      <w:tr w:rsidR="00ED1A47" w:rsidRPr="006508CC" w14:paraId="3B5DE09C" w14:textId="77777777" w:rsidTr="006508CC">
        <w:trPr>
          <w:trHeight w:val="658"/>
        </w:trPr>
        <w:tc>
          <w:tcPr>
            <w:tcW w:w="1696" w:type="dxa"/>
          </w:tcPr>
          <w:p w14:paraId="1EE7388E" w14:textId="77777777" w:rsidR="00ED1A47" w:rsidRPr="006508CC" w:rsidRDefault="00ED1A47" w:rsidP="00611608">
            <w:pPr>
              <w:rPr>
                <w:b/>
                <w:sz w:val="16"/>
                <w:szCs w:val="16"/>
                <w:lang w:val="en-US" w:eastAsia="ko-KR"/>
              </w:rPr>
            </w:pPr>
            <w:r w:rsidRPr="006508CC">
              <w:rPr>
                <w:b/>
                <w:sz w:val="16"/>
                <w:szCs w:val="16"/>
                <w:lang w:val="en-US" w:eastAsia="ko-KR"/>
              </w:rPr>
              <w:t>Issue 4-2: EIS spherical coverage</w:t>
            </w:r>
          </w:p>
        </w:tc>
        <w:tc>
          <w:tcPr>
            <w:tcW w:w="7935" w:type="dxa"/>
          </w:tcPr>
          <w:p w14:paraId="27715B15" w14:textId="77777777" w:rsidR="00ED1A47" w:rsidRPr="006508CC" w:rsidRDefault="00ED1A47" w:rsidP="00611608">
            <w:pPr>
              <w:rPr>
                <w:rFonts w:eastAsiaTheme="minorEastAsia"/>
                <w:iCs/>
                <w:sz w:val="16"/>
                <w:szCs w:val="16"/>
                <w:lang w:val="en-US" w:eastAsia="zh-CN"/>
              </w:rPr>
            </w:pPr>
            <w:r w:rsidRPr="006508CC">
              <w:rPr>
                <w:rFonts w:eastAsiaTheme="minorEastAsia"/>
                <w:iCs/>
                <w:sz w:val="16"/>
                <w:szCs w:val="16"/>
                <w:lang w:val="en-US" w:eastAsia="zh-CN"/>
              </w:rPr>
              <w:t xml:space="preserve">The following agreement is made in GTW session on Jan 28, 2021. </w:t>
            </w:r>
          </w:p>
          <w:p w14:paraId="587FD6BC" w14:textId="2C5C359B" w:rsidR="00ED1A47" w:rsidRPr="006508CC" w:rsidRDefault="00ED1A47" w:rsidP="00611608">
            <w:pPr>
              <w:rPr>
                <w:rFonts w:eastAsiaTheme="minorEastAsia"/>
                <w:iCs/>
                <w:sz w:val="16"/>
                <w:szCs w:val="16"/>
                <w:lang w:val="en-US" w:eastAsia="zh-CN"/>
              </w:rPr>
            </w:pPr>
            <w:r w:rsidRPr="006508CC">
              <w:rPr>
                <w:rFonts w:eastAsiaTheme="minorEastAsia"/>
                <w:iCs/>
                <w:sz w:val="16"/>
                <w:szCs w:val="16"/>
                <w:lang w:val="en-US" w:eastAsia="zh-CN"/>
              </w:rPr>
              <w:t xml:space="preserve">Agreement for EIRP/EIS gain drop from the minimum peak EIRP/REFSENS: </w:t>
            </w:r>
            <w:r w:rsidRPr="006508CC">
              <w:rPr>
                <w:rFonts w:eastAsiaTheme="minorEastAsia"/>
                <w:iCs/>
                <w:sz w:val="16"/>
                <w:szCs w:val="16"/>
                <w:highlight w:val="green"/>
                <w:lang w:val="en-US" w:eastAsia="zh-CN"/>
              </w:rPr>
              <w:t>13.1dB is agreed</w:t>
            </w:r>
          </w:p>
        </w:tc>
      </w:tr>
      <w:tr w:rsidR="008D3F84" w:rsidRPr="006508CC" w14:paraId="3E65761C" w14:textId="77777777" w:rsidTr="006508CC">
        <w:tc>
          <w:tcPr>
            <w:tcW w:w="1696" w:type="dxa"/>
          </w:tcPr>
          <w:p w14:paraId="36465D1F" w14:textId="77777777" w:rsidR="008D3F84" w:rsidRPr="006508CC" w:rsidRDefault="008D3F84" w:rsidP="00611608">
            <w:pPr>
              <w:rPr>
                <w:b/>
                <w:sz w:val="16"/>
                <w:szCs w:val="16"/>
                <w:lang w:val="en-US" w:eastAsia="ko-KR"/>
              </w:rPr>
            </w:pPr>
            <w:r w:rsidRPr="006508CC">
              <w:rPr>
                <w:b/>
                <w:sz w:val="16"/>
                <w:szCs w:val="16"/>
                <w:lang w:val="en-US" w:eastAsia="ko-KR"/>
              </w:rPr>
              <w:t>Issue 4-3: EIS for Power class 1/2/4</w:t>
            </w:r>
          </w:p>
        </w:tc>
        <w:tc>
          <w:tcPr>
            <w:tcW w:w="7935" w:type="dxa"/>
          </w:tcPr>
          <w:p w14:paraId="79A15C79" w14:textId="6E1F60DA" w:rsidR="008D3F84" w:rsidRPr="006508CC" w:rsidRDefault="008D3F84" w:rsidP="00611608">
            <w:pPr>
              <w:rPr>
                <w:sz w:val="16"/>
                <w:szCs w:val="16"/>
                <w:lang w:val="en-US" w:eastAsia="zh-CN"/>
              </w:rPr>
            </w:pPr>
            <w:r w:rsidRPr="006508CC">
              <w:rPr>
                <w:sz w:val="16"/>
                <w:szCs w:val="16"/>
                <w:lang w:val="en-US" w:eastAsia="zh-CN"/>
              </w:rPr>
              <w:t>Companies are encouraged to provide further analysis on PC1/2/4 in RAN4#99-e.</w:t>
            </w:r>
          </w:p>
        </w:tc>
      </w:tr>
    </w:tbl>
    <w:p w14:paraId="3E1394C2" w14:textId="634E1B29" w:rsidR="00ED1A47" w:rsidRDefault="00ED1A47" w:rsidP="00035C50">
      <w:pPr>
        <w:rPr>
          <w:lang w:val="en-US" w:eastAsia="zh-CN"/>
        </w:rPr>
      </w:pPr>
    </w:p>
    <w:p w14:paraId="4674D287" w14:textId="02EE2365" w:rsidR="006508CC" w:rsidRPr="00D578F5" w:rsidRDefault="00D578F5" w:rsidP="00035C50">
      <w:pPr>
        <w:rPr>
          <w:b/>
          <w:bCs/>
          <w:u w:val="single"/>
          <w:lang w:val="en-US" w:eastAsia="zh-CN"/>
        </w:rPr>
      </w:pPr>
      <w:r w:rsidRPr="00D578F5">
        <w:rPr>
          <w:b/>
          <w:bCs/>
          <w:u w:val="single"/>
          <w:lang w:val="en-US" w:eastAsia="zh-CN"/>
        </w:rPr>
        <w:t>Issues for d</w:t>
      </w:r>
      <w:r w:rsidR="006508CC" w:rsidRPr="00D578F5">
        <w:rPr>
          <w:b/>
          <w:bCs/>
          <w:u w:val="single"/>
          <w:lang w:val="en-US" w:eastAsia="zh-CN"/>
        </w:rPr>
        <w:t xml:space="preserve">iscussion </w:t>
      </w:r>
      <w:r w:rsidRPr="00D578F5">
        <w:rPr>
          <w:b/>
          <w:bCs/>
          <w:u w:val="single"/>
          <w:lang w:val="en-US" w:eastAsia="zh-CN"/>
        </w:rPr>
        <w:t>in 2</w:t>
      </w:r>
      <w:r w:rsidRPr="00D578F5">
        <w:rPr>
          <w:b/>
          <w:bCs/>
          <w:u w:val="single"/>
          <w:vertAlign w:val="superscript"/>
          <w:lang w:val="en-US" w:eastAsia="zh-CN"/>
        </w:rPr>
        <w:t>nd</w:t>
      </w:r>
      <w:r w:rsidRPr="00D578F5">
        <w:rPr>
          <w:b/>
          <w:bCs/>
          <w:u w:val="single"/>
          <w:lang w:val="en-US" w:eastAsia="zh-CN"/>
        </w:rPr>
        <w:t xml:space="preserve"> round:</w:t>
      </w:r>
    </w:p>
    <w:p w14:paraId="3901DD34" w14:textId="771A862F" w:rsidR="006508CC" w:rsidRDefault="002B462C" w:rsidP="002364E9">
      <w:pPr>
        <w:pStyle w:val="ListParagraph"/>
        <w:numPr>
          <w:ilvl w:val="0"/>
          <w:numId w:val="18"/>
        </w:numPr>
        <w:ind w:left="426" w:firstLineChars="0" w:hanging="426"/>
        <w:rPr>
          <w:lang w:val="en-US" w:eastAsia="zh-CN"/>
        </w:rPr>
      </w:pPr>
      <w:r w:rsidRPr="00D703DA">
        <w:rPr>
          <w:lang w:val="en-US" w:eastAsia="zh-CN"/>
        </w:rPr>
        <w:t>Decide band group for b</w:t>
      </w:r>
      <w:r w:rsidR="006508CC" w:rsidRPr="00D703DA">
        <w:rPr>
          <w:lang w:val="en-US" w:eastAsia="zh-CN"/>
        </w:rPr>
        <w:t>and n262 for UE power class</w:t>
      </w:r>
      <w:r w:rsidRPr="00D703DA">
        <w:rPr>
          <w:lang w:val="en-US" w:eastAsia="zh-CN"/>
        </w:rPr>
        <w:t xml:space="preserve"> 3 based on UE RE</w:t>
      </w:r>
      <w:r w:rsidR="00D703DA" w:rsidRPr="00D703DA">
        <w:rPr>
          <w:lang w:val="en-US" w:eastAsia="zh-CN"/>
        </w:rPr>
        <w:t>FSENS</w:t>
      </w:r>
      <w:r w:rsidR="00D703DA">
        <w:rPr>
          <w:lang w:val="en-US" w:eastAsia="zh-CN"/>
        </w:rPr>
        <w:t xml:space="preserve"> (-79</w:t>
      </w:r>
      <w:r w:rsidR="002364E9">
        <w:rPr>
          <w:lang w:val="en-US" w:eastAsia="zh-CN"/>
        </w:rPr>
        <w:t>.</w:t>
      </w:r>
      <w:r w:rsidR="00D703DA">
        <w:rPr>
          <w:lang w:val="en-US" w:eastAsia="zh-CN"/>
        </w:rPr>
        <w:t>8 dBm</w:t>
      </w:r>
      <w:r w:rsidR="002364E9">
        <w:rPr>
          <w:lang w:val="en-US" w:eastAsia="zh-CN"/>
        </w:rPr>
        <w:t>)</w:t>
      </w:r>
      <w:r w:rsidR="00FB3642">
        <w:rPr>
          <w:lang w:val="en-US" w:eastAsia="zh-CN"/>
        </w:rPr>
        <w:t>:</w:t>
      </w:r>
    </w:p>
    <w:p w14:paraId="10D012F9" w14:textId="7F90F375" w:rsidR="00CC57A8" w:rsidRDefault="00A3794D" w:rsidP="00FB3642">
      <w:pPr>
        <w:pStyle w:val="ListParagraph"/>
        <w:numPr>
          <w:ilvl w:val="1"/>
          <w:numId w:val="18"/>
        </w:numPr>
        <w:ind w:firstLineChars="0"/>
        <w:rPr>
          <w:lang w:val="en-US" w:eastAsia="zh-CN"/>
        </w:rPr>
      </w:pPr>
      <w:r>
        <w:rPr>
          <w:lang w:val="en-US" w:eastAsia="zh-CN"/>
        </w:rPr>
        <w:t xml:space="preserve">The above </w:t>
      </w:r>
      <w:r w:rsidR="00C82CC8">
        <w:rPr>
          <w:lang w:val="en-US" w:eastAsia="zh-CN"/>
        </w:rPr>
        <w:t xml:space="preserve">REFSENS </w:t>
      </w:r>
      <w:r>
        <w:rPr>
          <w:lang w:val="en-US" w:eastAsia="zh-CN"/>
        </w:rPr>
        <w:t>requirement</w:t>
      </w:r>
      <w:r w:rsidR="00FB3642">
        <w:rPr>
          <w:lang w:val="en-US" w:eastAsia="zh-CN"/>
        </w:rPr>
        <w:t xml:space="preserve"> is different than </w:t>
      </w:r>
      <w:r w:rsidR="00C82CC8">
        <w:rPr>
          <w:lang w:val="en-US" w:eastAsia="zh-CN"/>
        </w:rPr>
        <w:t>REFENS for any existing band in 38.101-2</w:t>
      </w:r>
      <w:r w:rsidR="00FB3642">
        <w:rPr>
          <w:lang w:val="en-US" w:eastAsia="zh-CN"/>
        </w:rPr>
        <w:t xml:space="preserve">. The closest value is </w:t>
      </w:r>
      <w:bookmarkStart w:id="11" w:name="OLE_LINK534"/>
      <w:r w:rsidR="00FB3642">
        <w:rPr>
          <w:lang w:val="en-US" w:eastAsia="zh-CN"/>
        </w:rPr>
        <w:t xml:space="preserve">-81.7 dBm </w:t>
      </w:r>
      <w:r w:rsidR="006B1408">
        <w:rPr>
          <w:lang w:val="en-US" w:eastAsia="zh-CN"/>
        </w:rPr>
        <w:t>(100 MHz)</w:t>
      </w:r>
      <w:bookmarkEnd w:id="11"/>
      <w:r w:rsidR="006B1408">
        <w:rPr>
          <w:lang w:val="en-US" w:eastAsia="zh-CN"/>
        </w:rPr>
        <w:t xml:space="preserve"> </w:t>
      </w:r>
      <w:r w:rsidR="00FB3642">
        <w:rPr>
          <w:lang w:val="en-US" w:eastAsia="zh-CN"/>
        </w:rPr>
        <w:t>for n259</w:t>
      </w:r>
      <w:r w:rsidR="006B1408">
        <w:rPr>
          <w:lang w:val="en-US" w:eastAsia="zh-CN"/>
        </w:rPr>
        <w:t>.</w:t>
      </w:r>
    </w:p>
    <w:p w14:paraId="7E930636" w14:textId="5B84E22A" w:rsidR="002364E9" w:rsidRPr="00D703DA" w:rsidRDefault="002364E9" w:rsidP="002364E9">
      <w:pPr>
        <w:pStyle w:val="ListParagraph"/>
        <w:numPr>
          <w:ilvl w:val="0"/>
          <w:numId w:val="18"/>
        </w:numPr>
        <w:ind w:firstLineChars="0"/>
        <w:rPr>
          <w:lang w:val="en-US" w:eastAsia="zh-CN"/>
        </w:rPr>
      </w:pPr>
      <w:r>
        <w:rPr>
          <w:lang w:val="en-US" w:eastAsia="zh-CN"/>
        </w:rPr>
        <w:t xml:space="preserve">Option 1: define </w:t>
      </w:r>
      <w:bookmarkStart w:id="12" w:name="OLE_LINK537"/>
      <w:r w:rsidRPr="00D703DA">
        <w:rPr>
          <w:lang w:val="en-US" w:eastAsia="zh-CN"/>
        </w:rPr>
        <w:t>n262</w:t>
      </w:r>
      <w:bookmarkEnd w:id="12"/>
      <w:r w:rsidRPr="00D703DA">
        <w:rPr>
          <w:lang w:val="en-US" w:eastAsia="zh-CN"/>
        </w:rPr>
        <w:t xml:space="preserve"> for UE power class 3</w:t>
      </w:r>
      <w:r>
        <w:rPr>
          <w:lang w:val="en-US" w:eastAsia="zh-CN"/>
        </w:rPr>
        <w:t xml:space="preserve"> as separate band group in 38.133</w:t>
      </w:r>
    </w:p>
    <w:tbl>
      <w:tblPr>
        <w:tblStyle w:val="TableGrid"/>
        <w:tblW w:w="0" w:type="auto"/>
        <w:tblLook w:val="04A0" w:firstRow="1" w:lastRow="0" w:firstColumn="1" w:lastColumn="0" w:noHBand="0" w:noVBand="1"/>
      </w:tblPr>
      <w:tblGrid>
        <w:gridCol w:w="1236"/>
        <w:gridCol w:w="8395"/>
      </w:tblGrid>
      <w:tr w:rsidR="00D578F5" w:rsidRPr="00C82FAE" w14:paraId="74FFAFCE" w14:textId="77777777" w:rsidTr="00611608">
        <w:tc>
          <w:tcPr>
            <w:tcW w:w="1242" w:type="dxa"/>
          </w:tcPr>
          <w:p w14:paraId="7933431B" w14:textId="77777777" w:rsidR="00D578F5" w:rsidRPr="00C82FAE" w:rsidRDefault="00D578F5" w:rsidP="00611608">
            <w:pPr>
              <w:spacing w:after="120"/>
              <w:rPr>
                <w:rFonts w:eastAsiaTheme="minorEastAsia"/>
                <w:b/>
                <w:bCs/>
                <w:lang w:val="en-US" w:eastAsia="zh-CN"/>
              </w:rPr>
            </w:pPr>
            <w:r w:rsidRPr="00C82FAE">
              <w:rPr>
                <w:rFonts w:eastAsiaTheme="minorEastAsia"/>
                <w:b/>
                <w:bCs/>
                <w:lang w:val="en-US" w:eastAsia="zh-CN"/>
              </w:rPr>
              <w:t>Company</w:t>
            </w:r>
          </w:p>
        </w:tc>
        <w:tc>
          <w:tcPr>
            <w:tcW w:w="8615" w:type="dxa"/>
          </w:tcPr>
          <w:p w14:paraId="3EA25766" w14:textId="77777777" w:rsidR="00D578F5" w:rsidRPr="00C82FAE" w:rsidRDefault="00D578F5" w:rsidP="00611608">
            <w:pPr>
              <w:spacing w:after="120"/>
              <w:rPr>
                <w:rFonts w:eastAsiaTheme="minorEastAsia"/>
                <w:b/>
                <w:bCs/>
                <w:lang w:val="en-US" w:eastAsia="zh-CN"/>
              </w:rPr>
            </w:pPr>
            <w:r w:rsidRPr="00C82FAE">
              <w:rPr>
                <w:rFonts w:eastAsiaTheme="minorEastAsia"/>
                <w:b/>
                <w:bCs/>
                <w:lang w:val="en-US" w:eastAsia="zh-CN"/>
              </w:rPr>
              <w:t>Comments</w:t>
            </w:r>
          </w:p>
        </w:tc>
      </w:tr>
      <w:tr w:rsidR="00D578F5" w14:paraId="3F40B2B2" w14:textId="77777777" w:rsidTr="00611608">
        <w:tc>
          <w:tcPr>
            <w:tcW w:w="1242" w:type="dxa"/>
          </w:tcPr>
          <w:p w14:paraId="1008642E" w14:textId="1A39A050" w:rsidR="00D578F5" w:rsidRPr="00D578F5" w:rsidRDefault="00D578F5" w:rsidP="00611608">
            <w:pPr>
              <w:spacing w:after="120"/>
              <w:rPr>
                <w:rFonts w:eastAsiaTheme="minorEastAsia"/>
                <w:lang w:val="en-US" w:eastAsia="zh-CN"/>
              </w:rPr>
            </w:pPr>
          </w:p>
        </w:tc>
        <w:tc>
          <w:tcPr>
            <w:tcW w:w="8615" w:type="dxa"/>
          </w:tcPr>
          <w:p w14:paraId="2CF7F362" w14:textId="2A870E3A" w:rsidR="00D578F5" w:rsidRPr="00D578F5" w:rsidRDefault="00D578F5" w:rsidP="00611608">
            <w:pPr>
              <w:spacing w:after="120"/>
              <w:rPr>
                <w:rFonts w:eastAsiaTheme="minorEastAsia"/>
                <w:lang w:val="en-US" w:eastAsia="zh-CN"/>
              </w:rPr>
            </w:pPr>
          </w:p>
        </w:tc>
      </w:tr>
      <w:tr w:rsidR="00D578F5" w14:paraId="3114354F" w14:textId="77777777" w:rsidTr="00611608">
        <w:tc>
          <w:tcPr>
            <w:tcW w:w="1242" w:type="dxa"/>
          </w:tcPr>
          <w:p w14:paraId="30142411" w14:textId="218399B1" w:rsidR="00D578F5" w:rsidRPr="00D578F5" w:rsidRDefault="00D578F5" w:rsidP="00611608">
            <w:pPr>
              <w:spacing w:after="120"/>
              <w:rPr>
                <w:rFonts w:eastAsiaTheme="minorEastAsia"/>
                <w:lang w:eastAsia="zh-CN"/>
              </w:rPr>
            </w:pPr>
          </w:p>
        </w:tc>
        <w:tc>
          <w:tcPr>
            <w:tcW w:w="8615" w:type="dxa"/>
          </w:tcPr>
          <w:p w14:paraId="0FB86C02" w14:textId="2FC7DD5A" w:rsidR="00D578F5" w:rsidRPr="00D578F5" w:rsidRDefault="00D578F5" w:rsidP="00611608">
            <w:pPr>
              <w:spacing w:after="120"/>
              <w:rPr>
                <w:rFonts w:eastAsiaTheme="minorEastAsia"/>
                <w:lang w:val="en-US" w:eastAsia="zh-CN"/>
              </w:rPr>
            </w:pPr>
          </w:p>
        </w:tc>
      </w:tr>
      <w:tr w:rsidR="00D578F5" w14:paraId="7A0A3608" w14:textId="77777777" w:rsidTr="00611608">
        <w:tc>
          <w:tcPr>
            <w:tcW w:w="1242" w:type="dxa"/>
          </w:tcPr>
          <w:p w14:paraId="6F4DF475" w14:textId="6DB7B0F7" w:rsidR="00D578F5" w:rsidRPr="00D578F5" w:rsidRDefault="00D578F5" w:rsidP="00611608">
            <w:pPr>
              <w:spacing w:after="120"/>
              <w:rPr>
                <w:rFonts w:eastAsiaTheme="minorEastAsia"/>
                <w:lang w:val="en-US" w:eastAsia="zh-CN"/>
              </w:rPr>
            </w:pPr>
          </w:p>
        </w:tc>
        <w:tc>
          <w:tcPr>
            <w:tcW w:w="8615" w:type="dxa"/>
          </w:tcPr>
          <w:p w14:paraId="1CA827C3" w14:textId="50ABE687" w:rsidR="00D578F5" w:rsidRPr="00D578F5" w:rsidRDefault="00D578F5" w:rsidP="00611608">
            <w:pPr>
              <w:spacing w:after="120"/>
              <w:rPr>
                <w:rFonts w:eastAsiaTheme="minorEastAsia"/>
                <w:lang w:val="en-US" w:eastAsia="zh-CN"/>
              </w:rPr>
            </w:pPr>
          </w:p>
        </w:tc>
      </w:tr>
      <w:tr w:rsidR="00D578F5" w14:paraId="1A2EBBFD" w14:textId="77777777" w:rsidTr="00611608">
        <w:tc>
          <w:tcPr>
            <w:tcW w:w="1242" w:type="dxa"/>
          </w:tcPr>
          <w:p w14:paraId="74C7DB12" w14:textId="4DB43482" w:rsidR="00D578F5" w:rsidRPr="00D578F5" w:rsidRDefault="00D578F5" w:rsidP="00611608">
            <w:pPr>
              <w:spacing w:after="120"/>
              <w:rPr>
                <w:rFonts w:eastAsiaTheme="minorEastAsia"/>
                <w:lang w:val="en-US" w:eastAsia="zh-CN"/>
              </w:rPr>
            </w:pPr>
          </w:p>
        </w:tc>
        <w:tc>
          <w:tcPr>
            <w:tcW w:w="8615" w:type="dxa"/>
          </w:tcPr>
          <w:p w14:paraId="66926B64" w14:textId="365A9FE0" w:rsidR="00D578F5" w:rsidRPr="00D578F5" w:rsidRDefault="00D578F5" w:rsidP="00611608">
            <w:pPr>
              <w:spacing w:after="120"/>
              <w:rPr>
                <w:rFonts w:eastAsiaTheme="minorEastAsia"/>
                <w:lang w:val="en-US" w:eastAsia="zh-CN"/>
              </w:rPr>
            </w:pPr>
          </w:p>
        </w:tc>
      </w:tr>
    </w:tbl>
    <w:p w14:paraId="56BF0518" w14:textId="77777777" w:rsidR="00D578F5" w:rsidRPr="00D578F5" w:rsidRDefault="00D578F5" w:rsidP="00035C50">
      <w:pPr>
        <w:rPr>
          <w:lang w:eastAsia="zh-CN"/>
        </w:rPr>
      </w:pPr>
    </w:p>
    <w:p w14:paraId="5A1A0AB2" w14:textId="77777777" w:rsidR="00874321" w:rsidRPr="00805BE8" w:rsidRDefault="00874321" w:rsidP="00874321">
      <w:pPr>
        <w:pStyle w:val="Heading3"/>
        <w:rPr>
          <w:sz w:val="24"/>
          <w:szCs w:val="16"/>
        </w:rPr>
      </w:pPr>
      <w:r w:rsidRPr="00805BE8">
        <w:rPr>
          <w:sz w:val="24"/>
          <w:szCs w:val="16"/>
        </w:rPr>
        <w:lastRenderedPageBreak/>
        <w:t>CRs/TPs</w:t>
      </w:r>
    </w:p>
    <w:tbl>
      <w:tblPr>
        <w:tblStyle w:val="TableGrid"/>
        <w:tblW w:w="0" w:type="auto"/>
        <w:tblLook w:val="04A0" w:firstRow="1" w:lastRow="0" w:firstColumn="1" w:lastColumn="0" w:noHBand="0" w:noVBand="1"/>
      </w:tblPr>
      <w:tblGrid>
        <w:gridCol w:w="2689"/>
        <w:gridCol w:w="6942"/>
      </w:tblGrid>
      <w:tr w:rsidR="00127E32" w:rsidRPr="00127E32" w14:paraId="6D000C96" w14:textId="77777777" w:rsidTr="00823269">
        <w:tc>
          <w:tcPr>
            <w:tcW w:w="2689" w:type="dxa"/>
          </w:tcPr>
          <w:p w14:paraId="488C1C7C" w14:textId="77777777" w:rsidR="00874321" w:rsidRPr="00127E32" w:rsidRDefault="00874321" w:rsidP="00611608">
            <w:pPr>
              <w:rPr>
                <w:rFonts w:eastAsiaTheme="minorEastAsia"/>
                <w:b/>
                <w:bCs/>
                <w:lang w:val="en-US" w:eastAsia="zh-CN"/>
              </w:rPr>
            </w:pPr>
            <w:r w:rsidRPr="00127E32">
              <w:rPr>
                <w:rFonts w:eastAsiaTheme="minorEastAsia"/>
                <w:b/>
                <w:bCs/>
                <w:lang w:val="en-US" w:eastAsia="zh-CN"/>
              </w:rPr>
              <w:t>CR/TP number</w:t>
            </w:r>
          </w:p>
        </w:tc>
        <w:tc>
          <w:tcPr>
            <w:tcW w:w="6942" w:type="dxa"/>
          </w:tcPr>
          <w:p w14:paraId="422DAAD9" w14:textId="77777777" w:rsidR="00874321" w:rsidRPr="00127E32" w:rsidRDefault="00874321" w:rsidP="00611608">
            <w:pPr>
              <w:rPr>
                <w:rFonts w:eastAsia="MS Mincho"/>
                <w:b/>
                <w:bCs/>
                <w:lang w:val="en-US" w:eastAsia="zh-CN"/>
              </w:rPr>
            </w:pPr>
            <w:r w:rsidRPr="00127E32">
              <w:rPr>
                <w:b/>
                <w:bCs/>
                <w:lang w:val="en-US" w:eastAsia="zh-CN"/>
              </w:rPr>
              <w:t xml:space="preserve">CRs/TPs </w:t>
            </w:r>
            <w:r w:rsidRPr="00127E32">
              <w:rPr>
                <w:rFonts w:eastAsiaTheme="minorEastAsia"/>
                <w:b/>
                <w:bCs/>
                <w:lang w:val="en-US" w:eastAsia="zh-CN"/>
              </w:rPr>
              <w:t xml:space="preserve">Status update </w:t>
            </w:r>
            <w:r w:rsidRPr="00127E32">
              <w:rPr>
                <w:rFonts w:eastAsiaTheme="minorEastAsia" w:hint="eastAsia"/>
                <w:b/>
                <w:bCs/>
                <w:lang w:val="en-US" w:eastAsia="zh-CN"/>
              </w:rPr>
              <w:t>recommendation</w:t>
            </w:r>
            <w:r w:rsidRPr="00127E32">
              <w:rPr>
                <w:rFonts w:eastAsiaTheme="minorEastAsia"/>
                <w:b/>
                <w:bCs/>
                <w:lang w:val="en-US" w:eastAsia="zh-CN"/>
              </w:rPr>
              <w:t xml:space="preserve">  </w:t>
            </w:r>
          </w:p>
        </w:tc>
      </w:tr>
      <w:tr w:rsidR="00FB287F" w:rsidRPr="00823269" w14:paraId="1A9A085D" w14:textId="77777777" w:rsidTr="00823269">
        <w:tc>
          <w:tcPr>
            <w:tcW w:w="2689" w:type="dxa"/>
            <w:vMerge w:val="restart"/>
          </w:tcPr>
          <w:p w14:paraId="35EFDAD1" w14:textId="55201703" w:rsidR="00FB287F" w:rsidRPr="00823269" w:rsidRDefault="00FB287F" w:rsidP="00FB287F">
            <w:pPr>
              <w:spacing w:after="0"/>
              <w:rPr>
                <w:rFonts w:ascii="Arial" w:eastAsiaTheme="minorEastAsia" w:hAnsi="Arial" w:cs="Arial"/>
                <w:sz w:val="16"/>
                <w:szCs w:val="16"/>
                <w:lang w:val="en-US" w:eastAsia="zh-CN"/>
              </w:rPr>
            </w:pPr>
            <w:bookmarkStart w:id="13" w:name="OLE_LINK531"/>
            <w:r w:rsidRPr="00823269">
              <w:rPr>
                <w:rFonts w:ascii="Arial" w:hAnsi="Arial" w:cs="Arial"/>
                <w:sz w:val="16"/>
                <w:szCs w:val="16"/>
              </w:rPr>
              <w:t>R4-2103666</w:t>
            </w:r>
            <w:bookmarkEnd w:id="13"/>
            <w:r w:rsidRPr="00823269">
              <w:rPr>
                <w:rFonts w:ascii="Arial" w:hAnsi="Arial" w:cs="Arial"/>
                <w:sz w:val="16"/>
                <w:szCs w:val="16"/>
              </w:rPr>
              <w:t xml:space="preserve"> (Rev of </w:t>
            </w:r>
            <w:hyperlink r:id="rId13" w:history="1">
              <w:r w:rsidRPr="00823269">
                <w:rPr>
                  <w:rStyle w:val="Hyperlink"/>
                  <w:rFonts w:ascii="Arial" w:hAnsi="Arial" w:cs="Arial"/>
                  <w:color w:val="auto"/>
                  <w:sz w:val="16"/>
                  <w:szCs w:val="16"/>
                  <w:u w:val="none"/>
                </w:rPr>
                <w:t>R4-2102654</w:t>
              </w:r>
            </w:hyperlink>
            <w:r w:rsidRPr="00823269">
              <w:rPr>
                <w:rStyle w:val="Hyperlink"/>
                <w:rFonts w:ascii="Arial" w:hAnsi="Arial" w:cs="Arial"/>
                <w:color w:val="auto"/>
                <w:sz w:val="16"/>
                <w:szCs w:val="16"/>
                <w:u w:val="none"/>
              </w:rPr>
              <w:t>)</w:t>
            </w:r>
          </w:p>
        </w:tc>
        <w:tc>
          <w:tcPr>
            <w:tcW w:w="6942" w:type="dxa"/>
          </w:tcPr>
          <w:p w14:paraId="4DAA555F" w14:textId="05D46F03" w:rsidR="00FB287F" w:rsidRPr="00823269" w:rsidRDefault="00487C69" w:rsidP="00487C69">
            <w:pPr>
              <w:spacing w:after="0"/>
              <w:rPr>
                <w:rFonts w:ascii="Arial" w:eastAsiaTheme="minorEastAsia" w:hAnsi="Arial" w:cs="Arial"/>
                <w:iCs/>
                <w:sz w:val="16"/>
                <w:szCs w:val="16"/>
                <w:lang w:val="en-US" w:eastAsia="zh-CN"/>
              </w:rPr>
            </w:pPr>
            <w:ins w:id="14" w:author="Huawei" w:date="2021-02-03T19:46:00Z">
              <w:r>
                <w:rPr>
                  <w:rFonts w:ascii="Arial" w:eastAsiaTheme="minorEastAsia" w:hAnsi="Arial" w:cs="Arial" w:hint="eastAsia"/>
                  <w:iCs/>
                  <w:sz w:val="16"/>
                  <w:szCs w:val="16"/>
                  <w:lang w:val="en-US" w:eastAsia="zh-CN"/>
                </w:rPr>
                <w:t>H</w:t>
              </w:r>
              <w:r>
                <w:rPr>
                  <w:rFonts w:ascii="Arial" w:eastAsiaTheme="minorEastAsia" w:hAnsi="Arial" w:cs="Arial"/>
                  <w:iCs/>
                  <w:sz w:val="16"/>
                  <w:szCs w:val="16"/>
                  <w:lang w:val="en-US" w:eastAsia="zh-CN"/>
                </w:rPr>
                <w:t xml:space="preserve">uawei: </w:t>
              </w:r>
              <w:r w:rsidRPr="00487C69">
                <w:rPr>
                  <w:rFonts w:ascii="Arial" w:eastAsiaTheme="minorEastAsia" w:hAnsi="Arial" w:cs="Arial"/>
                  <w:iCs/>
                  <w:sz w:val="16"/>
                  <w:szCs w:val="16"/>
                  <w:lang w:val="en-US" w:eastAsia="zh-CN"/>
                </w:rPr>
                <w:t xml:space="preserve">The group for a </w:t>
              </w:r>
              <w:bookmarkStart w:id="15" w:name="OLE_LINK540"/>
              <w:r w:rsidRPr="00487C69">
                <w:rPr>
                  <w:rFonts w:ascii="Arial" w:eastAsiaTheme="minorEastAsia" w:hAnsi="Arial" w:cs="Arial"/>
                  <w:iCs/>
                  <w:sz w:val="16"/>
                  <w:szCs w:val="16"/>
                  <w:lang w:val="en-US" w:eastAsia="zh-CN"/>
                </w:rPr>
                <w:t xml:space="preserve">band </w:t>
              </w:r>
              <w:bookmarkEnd w:id="15"/>
              <w:r w:rsidRPr="00487C69">
                <w:rPr>
                  <w:rFonts w:ascii="Arial" w:eastAsiaTheme="minorEastAsia" w:hAnsi="Arial" w:cs="Arial"/>
                  <w:iCs/>
                  <w:sz w:val="16"/>
                  <w:szCs w:val="16"/>
                  <w:lang w:val="en-US" w:eastAsia="zh-CN"/>
                </w:rPr>
                <w:t xml:space="preserve">is determined based on the </w:t>
              </w:r>
              <w:bookmarkStart w:id="16" w:name="OLE_LINK535"/>
              <w:r w:rsidRPr="00487C69">
                <w:rPr>
                  <w:rFonts w:ascii="Arial" w:eastAsiaTheme="minorEastAsia" w:hAnsi="Arial" w:cs="Arial"/>
                  <w:iCs/>
                  <w:sz w:val="16"/>
                  <w:szCs w:val="16"/>
                  <w:lang w:val="en-US" w:eastAsia="zh-CN"/>
                </w:rPr>
                <w:t xml:space="preserve">REFSENS </w:t>
              </w:r>
              <w:bookmarkEnd w:id="16"/>
              <w:r w:rsidRPr="00487C69">
                <w:rPr>
                  <w:rFonts w:ascii="Arial" w:eastAsiaTheme="minorEastAsia" w:hAnsi="Arial" w:cs="Arial"/>
                  <w:iCs/>
                  <w:sz w:val="16"/>
                  <w:szCs w:val="16"/>
                  <w:lang w:val="en-US" w:eastAsia="zh-CN"/>
                </w:rPr>
                <w:t>requirement</w:t>
              </w:r>
            </w:ins>
            <w:ins w:id="17" w:author="Huawei" w:date="2021-02-03T19:47:00Z">
              <w:r>
                <w:rPr>
                  <w:rFonts w:ascii="Arial" w:eastAsiaTheme="minorEastAsia" w:hAnsi="Arial" w:cs="Arial"/>
                  <w:iCs/>
                  <w:sz w:val="16"/>
                  <w:szCs w:val="16"/>
                  <w:lang w:val="en-US" w:eastAsia="zh-CN"/>
                </w:rPr>
                <w:t xml:space="preserve">s. Band </w:t>
              </w:r>
            </w:ins>
            <w:bookmarkStart w:id="18" w:name="OLE_LINK536"/>
            <w:ins w:id="19" w:author="Huawei" w:date="2021-02-03T19:48:00Z">
              <w:r>
                <w:rPr>
                  <w:rFonts w:ascii="Arial" w:eastAsiaTheme="minorEastAsia" w:hAnsi="Arial" w:cs="Arial"/>
                  <w:iCs/>
                  <w:sz w:val="16"/>
                  <w:szCs w:val="16"/>
                  <w:lang w:val="en-US" w:eastAsia="zh-CN"/>
                </w:rPr>
                <w:t>n257</w:t>
              </w:r>
            </w:ins>
            <w:ins w:id="20" w:author="Huawei" w:date="2021-02-03T19:50:00Z">
              <w:r>
                <w:rPr>
                  <w:rFonts w:ascii="Arial" w:eastAsiaTheme="minorEastAsia" w:hAnsi="Arial" w:cs="Arial"/>
                  <w:iCs/>
                  <w:sz w:val="16"/>
                  <w:szCs w:val="16"/>
                  <w:lang w:val="en-US" w:eastAsia="zh-CN"/>
                </w:rPr>
                <w:t>(</w:t>
              </w:r>
            </w:ins>
            <w:ins w:id="21" w:author="Huawei" w:date="2021-02-03T19:48:00Z">
              <w:r>
                <w:rPr>
                  <w:rFonts w:ascii="Arial" w:eastAsiaTheme="minorEastAsia" w:hAnsi="Arial" w:cs="Arial"/>
                  <w:iCs/>
                  <w:sz w:val="16"/>
                  <w:szCs w:val="16"/>
                  <w:lang w:val="en-US" w:eastAsia="zh-CN"/>
                </w:rPr>
                <w:t>PC1</w:t>
              </w:r>
            </w:ins>
            <w:ins w:id="22" w:author="Huawei" w:date="2021-02-03T19:50:00Z">
              <w:r>
                <w:rPr>
                  <w:rFonts w:ascii="Arial" w:eastAsiaTheme="minorEastAsia" w:hAnsi="Arial" w:cs="Arial"/>
                  <w:iCs/>
                  <w:sz w:val="16"/>
                  <w:szCs w:val="16"/>
                  <w:lang w:val="en-US" w:eastAsia="zh-CN"/>
                </w:rPr>
                <w:t>)</w:t>
              </w:r>
            </w:ins>
            <w:bookmarkEnd w:id="18"/>
            <w:ins w:id="23" w:author="Huawei" w:date="2021-02-03T19:48:00Z">
              <w:r>
                <w:rPr>
                  <w:rFonts w:ascii="Arial" w:eastAsiaTheme="minorEastAsia" w:hAnsi="Arial" w:cs="Arial"/>
                  <w:iCs/>
                  <w:sz w:val="16"/>
                  <w:szCs w:val="16"/>
                  <w:lang w:val="en-US" w:eastAsia="zh-CN"/>
                </w:rPr>
                <w:t xml:space="preserve"> with </w:t>
              </w:r>
              <w:r w:rsidRPr="00487C69">
                <w:rPr>
                  <w:rFonts w:ascii="Arial" w:eastAsiaTheme="minorEastAsia" w:hAnsi="Arial" w:cs="Arial"/>
                  <w:iCs/>
                  <w:sz w:val="16"/>
                  <w:szCs w:val="16"/>
                  <w:lang w:val="en-US" w:eastAsia="zh-CN"/>
                </w:rPr>
                <w:t>-</w:t>
              </w:r>
            </w:ins>
            <w:ins w:id="24" w:author="Huawei" w:date="2021-02-03T19:49:00Z">
              <w:r>
                <w:rPr>
                  <w:rFonts w:ascii="Arial" w:eastAsiaTheme="minorEastAsia" w:hAnsi="Arial" w:cs="Arial"/>
                  <w:iCs/>
                  <w:sz w:val="16"/>
                  <w:szCs w:val="16"/>
                  <w:lang w:val="en-US" w:eastAsia="zh-CN"/>
                </w:rPr>
                <w:t>94.5</w:t>
              </w:r>
            </w:ins>
            <w:ins w:id="25" w:author="Huawei" w:date="2021-02-03T19:48:00Z">
              <w:r w:rsidRPr="00487C69">
                <w:rPr>
                  <w:rFonts w:ascii="Arial" w:eastAsiaTheme="minorEastAsia" w:hAnsi="Arial" w:cs="Arial"/>
                  <w:iCs/>
                  <w:sz w:val="16"/>
                  <w:szCs w:val="16"/>
                  <w:lang w:val="en-US" w:eastAsia="zh-CN"/>
                </w:rPr>
                <w:t xml:space="preserve"> dBm (100 MHz)</w:t>
              </w:r>
            </w:ins>
            <w:ins w:id="26" w:author="Huawei" w:date="2021-02-03T19:47:00Z">
              <w:r>
                <w:rPr>
                  <w:rFonts w:ascii="Arial" w:eastAsiaTheme="minorEastAsia" w:hAnsi="Arial" w:cs="Arial"/>
                  <w:iCs/>
                  <w:sz w:val="16"/>
                  <w:szCs w:val="16"/>
                  <w:lang w:val="en-US" w:eastAsia="zh-CN"/>
                </w:rPr>
                <w:t xml:space="preserve"> </w:t>
              </w:r>
            </w:ins>
            <w:ins w:id="27" w:author="Huawei" w:date="2021-02-03T19:49:00Z">
              <w:r>
                <w:rPr>
                  <w:rFonts w:ascii="Arial" w:eastAsiaTheme="minorEastAsia" w:hAnsi="Arial" w:cs="Arial"/>
                  <w:iCs/>
                  <w:sz w:val="16"/>
                  <w:szCs w:val="16"/>
                  <w:lang w:val="en-US" w:eastAsia="zh-CN"/>
                </w:rPr>
                <w:t xml:space="preserve">is defined as </w:t>
              </w:r>
            </w:ins>
            <w:bookmarkStart w:id="28" w:name="OLE_LINK542"/>
            <w:ins w:id="29" w:author="Huawei" w:date="2021-02-03T19:47:00Z">
              <w:r>
                <w:rPr>
                  <w:rFonts w:ascii="Arial" w:eastAsiaTheme="minorEastAsia" w:hAnsi="Arial" w:cs="Arial"/>
                  <w:iCs/>
                  <w:sz w:val="16"/>
                  <w:szCs w:val="16"/>
                  <w:lang w:val="en-US" w:eastAsia="zh-CN"/>
                </w:rPr>
                <w:t xml:space="preserve">FR2 </w:t>
              </w:r>
            </w:ins>
            <w:ins w:id="30" w:author="Huawei" w:date="2021-02-03T19:49:00Z">
              <w:r>
                <w:rPr>
                  <w:rFonts w:ascii="Arial" w:eastAsiaTheme="minorEastAsia" w:hAnsi="Arial" w:cs="Arial"/>
                  <w:iCs/>
                  <w:sz w:val="16"/>
                  <w:szCs w:val="16"/>
                  <w:lang w:val="en-US" w:eastAsia="zh-CN"/>
                </w:rPr>
                <w:t>band group A</w:t>
              </w:r>
              <w:bookmarkEnd w:id="28"/>
              <w:r>
                <w:rPr>
                  <w:rFonts w:ascii="Arial" w:eastAsiaTheme="minorEastAsia" w:hAnsi="Arial" w:cs="Arial"/>
                  <w:iCs/>
                  <w:sz w:val="16"/>
                  <w:szCs w:val="16"/>
                  <w:lang w:val="en-US" w:eastAsia="zh-CN"/>
                </w:rPr>
                <w:t xml:space="preserve">. The </w:t>
              </w:r>
              <w:r w:rsidRPr="00487C69">
                <w:rPr>
                  <w:rFonts w:ascii="Arial" w:eastAsiaTheme="minorEastAsia" w:hAnsi="Arial" w:cs="Arial"/>
                  <w:iCs/>
                  <w:sz w:val="16"/>
                  <w:szCs w:val="16"/>
                  <w:lang w:val="en-US" w:eastAsia="zh-CN"/>
                </w:rPr>
                <w:t>REFSENS</w:t>
              </w:r>
              <w:r>
                <w:rPr>
                  <w:rFonts w:ascii="Arial" w:eastAsiaTheme="minorEastAsia" w:hAnsi="Arial" w:cs="Arial"/>
                  <w:iCs/>
                  <w:sz w:val="16"/>
                  <w:szCs w:val="16"/>
                  <w:lang w:val="en-US" w:eastAsia="zh-CN"/>
                </w:rPr>
                <w:t xml:space="preserve"> difference between</w:t>
              </w:r>
            </w:ins>
            <w:ins w:id="31" w:author="Huawei" w:date="2021-02-03T19:50:00Z">
              <w:r>
                <w:rPr>
                  <w:rFonts w:ascii="Arial" w:eastAsiaTheme="minorEastAsia" w:hAnsi="Arial" w:cs="Arial"/>
                  <w:iCs/>
                  <w:sz w:val="16"/>
                  <w:szCs w:val="16"/>
                  <w:lang w:val="en-US" w:eastAsia="zh-CN"/>
                </w:rPr>
                <w:t xml:space="preserve"> n257(PC1) and </w:t>
              </w:r>
              <w:bookmarkStart w:id="32" w:name="OLE_LINK541"/>
              <w:r w:rsidR="00C16998">
                <w:rPr>
                  <w:rFonts w:ascii="Arial" w:eastAsiaTheme="minorEastAsia" w:hAnsi="Arial" w:cs="Arial"/>
                  <w:iCs/>
                  <w:sz w:val="16"/>
                  <w:szCs w:val="16"/>
                  <w:lang w:val="en-US" w:eastAsia="zh-CN"/>
                </w:rPr>
                <w:t>n261(PC3)</w:t>
              </w:r>
              <w:bookmarkEnd w:id="32"/>
              <w:r w:rsidR="00C16998">
                <w:rPr>
                  <w:rFonts w:ascii="Arial" w:eastAsiaTheme="minorEastAsia" w:hAnsi="Arial" w:cs="Arial"/>
                  <w:iCs/>
                  <w:sz w:val="16"/>
                  <w:szCs w:val="16"/>
                  <w:lang w:val="en-US" w:eastAsia="zh-CN"/>
                </w:rPr>
                <w:t xml:space="preserve"> is 1</w:t>
              </w:r>
            </w:ins>
            <w:ins w:id="33" w:author="Huawei" w:date="2021-02-03T19:51:00Z">
              <w:r w:rsidR="00C16998">
                <w:rPr>
                  <w:rFonts w:ascii="Arial" w:eastAsiaTheme="minorEastAsia" w:hAnsi="Arial" w:cs="Arial"/>
                  <w:iCs/>
                  <w:sz w:val="16"/>
                  <w:szCs w:val="16"/>
                  <w:lang w:val="en-US" w:eastAsia="zh-CN"/>
                </w:rPr>
                <w:t xml:space="preserve">4.7dB, which needs 30 steps (1 step = </w:t>
              </w:r>
              <w:r w:rsidR="00C16998" w:rsidRPr="00060201">
                <w:rPr>
                  <w:rFonts w:ascii="Arial" w:eastAsiaTheme="minorEastAsia" w:hAnsi="Arial" w:cs="Arial"/>
                  <w:sz w:val="16"/>
                  <w:szCs w:val="16"/>
                  <w:lang w:val="en-US" w:eastAsia="zh-CN"/>
                </w:rPr>
                <w:t>0.5 dB</w:t>
              </w:r>
              <w:r w:rsidR="00C16998">
                <w:rPr>
                  <w:rFonts w:ascii="Arial" w:eastAsiaTheme="minorEastAsia" w:hAnsi="Arial" w:cs="Arial"/>
                  <w:iCs/>
                  <w:sz w:val="16"/>
                  <w:szCs w:val="16"/>
                  <w:lang w:val="en-US" w:eastAsia="zh-CN"/>
                </w:rPr>
                <w:t>)</w:t>
              </w:r>
            </w:ins>
            <w:ins w:id="34" w:author="Huawei" w:date="2021-02-03T20:01:00Z">
              <w:r w:rsidR="00930E6F">
                <w:rPr>
                  <w:rFonts w:ascii="Arial" w:eastAsiaTheme="minorEastAsia" w:hAnsi="Arial" w:cs="Arial"/>
                  <w:iCs/>
                  <w:sz w:val="16"/>
                  <w:szCs w:val="16"/>
                  <w:lang w:val="en-US" w:eastAsia="zh-CN"/>
                </w:rPr>
                <w:t xml:space="preserve"> to cover the difference</w:t>
              </w:r>
            </w:ins>
            <w:bookmarkStart w:id="35" w:name="_GoBack"/>
            <w:bookmarkEnd w:id="35"/>
            <w:ins w:id="36" w:author="Huawei" w:date="2021-02-03T19:52:00Z">
              <w:r w:rsidR="00C16998">
                <w:rPr>
                  <w:rFonts w:ascii="Arial" w:eastAsiaTheme="minorEastAsia" w:hAnsi="Arial" w:cs="Arial"/>
                  <w:iCs/>
                  <w:sz w:val="16"/>
                  <w:szCs w:val="16"/>
                  <w:lang w:val="en-US" w:eastAsia="zh-CN"/>
                </w:rPr>
                <w:t>. So, band n261(PC3) shall be defined as FR2 band group A</w:t>
              </w:r>
            </w:ins>
            <w:ins w:id="37" w:author="Huawei" w:date="2021-02-03T19:54:00Z">
              <w:r w:rsidR="00C16998">
                <w:rPr>
                  <w:rFonts w:ascii="Arial" w:eastAsiaTheme="minorEastAsia" w:hAnsi="Arial" w:cs="Arial"/>
                  <w:iCs/>
                  <w:sz w:val="16"/>
                  <w:szCs w:val="16"/>
                  <w:lang w:val="en-US" w:eastAsia="zh-CN"/>
                </w:rPr>
                <w:t>E.</w:t>
              </w:r>
            </w:ins>
          </w:p>
        </w:tc>
      </w:tr>
      <w:tr w:rsidR="00FB287F" w:rsidRPr="00823269" w14:paraId="5FB57DD8" w14:textId="77777777" w:rsidTr="00823269">
        <w:tc>
          <w:tcPr>
            <w:tcW w:w="2689" w:type="dxa"/>
            <w:vMerge/>
          </w:tcPr>
          <w:p w14:paraId="4188EC6C" w14:textId="77777777" w:rsidR="00FB287F" w:rsidRPr="00823269" w:rsidRDefault="00FB287F" w:rsidP="00FB287F">
            <w:pPr>
              <w:spacing w:after="0"/>
              <w:rPr>
                <w:rFonts w:ascii="Arial" w:hAnsi="Arial" w:cs="Arial"/>
                <w:sz w:val="16"/>
                <w:szCs w:val="16"/>
              </w:rPr>
            </w:pPr>
          </w:p>
        </w:tc>
        <w:tc>
          <w:tcPr>
            <w:tcW w:w="6942" w:type="dxa"/>
          </w:tcPr>
          <w:p w14:paraId="3CE2B138" w14:textId="2A39EB46" w:rsidR="00FB287F" w:rsidRPr="00823269" w:rsidRDefault="00A81DC9" w:rsidP="00FB287F">
            <w:pPr>
              <w:spacing w:after="0"/>
              <w:rPr>
                <w:rFonts w:ascii="Arial" w:eastAsiaTheme="minorEastAsia" w:hAnsi="Arial" w:cs="Arial"/>
                <w:iCs/>
                <w:sz w:val="16"/>
                <w:szCs w:val="16"/>
                <w:lang w:val="en-US" w:eastAsia="zh-CN"/>
              </w:rPr>
            </w:pPr>
            <w:ins w:id="38" w:author="MK" w:date="2021-02-03T17:24:00Z">
              <w:r>
                <w:rPr>
                  <w:rFonts w:ascii="Arial" w:eastAsiaTheme="minorEastAsia" w:hAnsi="Arial" w:cs="Arial"/>
                  <w:iCs/>
                  <w:sz w:val="16"/>
                  <w:szCs w:val="16"/>
                  <w:lang w:val="en-US" w:eastAsia="zh-CN"/>
                </w:rPr>
                <w:t>E///: Fine with the proposal. We will update the CR</w:t>
              </w:r>
            </w:ins>
          </w:p>
        </w:tc>
      </w:tr>
      <w:tr w:rsidR="00FB287F" w:rsidRPr="00823269" w14:paraId="7C7BCE2B" w14:textId="77777777" w:rsidTr="00823269">
        <w:tc>
          <w:tcPr>
            <w:tcW w:w="2689" w:type="dxa"/>
            <w:vMerge/>
          </w:tcPr>
          <w:p w14:paraId="2A22E76D" w14:textId="77777777" w:rsidR="00FB287F" w:rsidRPr="00823269" w:rsidRDefault="00FB287F" w:rsidP="00FB287F">
            <w:pPr>
              <w:spacing w:after="0"/>
              <w:rPr>
                <w:rFonts w:ascii="Arial" w:hAnsi="Arial" w:cs="Arial"/>
                <w:sz w:val="16"/>
                <w:szCs w:val="16"/>
              </w:rPr>
            </w:pPr>
          </w:p>
        </w:tc>
        <w:tc>
          <w:tcPr>
            <w:tcW w:w="6942" w:type="dxa"/>
          </w:tcPr>
          <w:p w14:paraId="18151964" w14:textId="77777777" w:rsidR="00FB287F" w:rsidRPr="00823269" w:rsidRDefault="00FB287F" w:rsidP="00FB287F">
            <w:pPr>
              <w:spacing w:after="0"/>
              <w:rPr>
                <w:rFonts w:ascii="Arial" w:eastAsiaTheme="minorEastAsia" w:hAnsi="Arial" w:cs="Arial"/>
                <w:iCs/>
                <w:sz w:val="16"/>
                <w:szCs w:val="16"/>
                <w:lang w:val="en-US" w:eastAsia="zh-CN"/>
              </w:rPr>
            </w:pPr>
          </w:p>
        </w:tc>
      </w:tr>
      <w:tr w:rsidR="00FB287F" w:rsidRPr="00823269" w14:paraId="6FB76B4C" w14:textId="77777777" w:rsidTr="00823269">
        <w:tc>
          <w:tcPr>
            <w:tcW w:w="2689" w:type="dxa"/>
            <w:vMerge/>
          </w:tcPr>
          <w:p w14:paraId="70690CD6" w14:textId="77777777" w:rsidR="00FB287F" w:rsidRPr="00823269" w:rsidRDefault="00FB287F" w:rsidP="00FB287F">
            <w:pPr>
              <w:spacing w:after="0"/>
              <w:rPr>
                <w:rFonts w:ascii="Arial" w:hAnsi="Arial" w:cs="Arial"/>
                <w:sz w:val="16"/>
                <w:szCs w:val="16"/>
              </w:rPr>
            </w:pPr>
          </w:p>
        </w:tc>
        <w:tc>
          <w:tcPr>
            <w:tcW w:w="6942" w:type="dxa"/>
          </w:tcPr>
          <w:p w14:paraId="091E6FE5" w14:textId="77777777" w:rsidR="00FB287F" w:rsidRPr="00823269" w:rsidRDefault="00FB287F" w:rsidP="00FB287F">
            <w:pPr>
              <w:spacing w:after="0"/>
              <w:rPr>
                <w:rFonts w:ascii="Arial" w:eastAsiaTheme="minorEastAsia" w:hAnsi="Arial" w:cs="Arial"/>
                <w:iCs/>
                <w:sz w:val="16"/>
                <w:szCs w:val="16"/>
                <w:lang w:val="en-US" w:eastAsia="zh-CN"/>
              </w:rPr>
            </w:pPr>
          </w:p>
        </w:tc>
      </w:tr>
      <w:tr w:rsidR="00FB287F" w:rsidRPr="00823269" w14:paraId="085C2BCE" w14:textId="77777777" w:rsidTr="00823269">
        <w:tc>
          <w:tcPr>
            <w:tcW w:w="2689" w:type="dxa"/>
            <w:vMerge/>
          </w:tcPr>
          <w:p w14:paraId="674A9F10" w14:textId="77777777" w:rsidR="00FB287F" w:rsidRPr="00823269" w:rsidRDefault="00FB287F" w:rsidP="00FB287F">
            <w:pPr>
              <w:spacing w:after="0"/>
              <w:rPr>
                <w:rFonts w:ascii="Arial" w:hAnsi="Arial" w:cs="Arial"/>
                <w:sz w:val="16"/>
                <w:szCs w:val="16"/>
              </w:rPr>
            </w:pPr>
          </w:p>
        </w:tc>
        <w:tc>
          <w:tcPr>
            <w:tcW w:w="6942" w:type="dxa"/>
          </w:tcPr>
          <w:p w14:paraId="34C518FB" w14:textId="77777777" w:rsidR="00FB287F" w:rsidRPr="00823269" w:rsidRDefault="00FB287F" w:rsidP="00FB287F">
            <w:pPr>
              <w:spacing w:after="0"/>
              <w:rPr>
                <w:rFonts w:ascii="Arial" w:eastAsiaTheme="minorEastAsia" w:hAnsi="Arial" w:cs="Arial"/>
                <w:iCs/>
                <w:sz w:val="16"/>
                <w:szCs w:val="16"/>
                <w:lang w:val="en-US" w:eastAsia="zh-CN"/>
              </w:rPr>
            </w:pPr>
          </w:p>
        </w:tc>
      </w:tr>
    </w:tbl>
    <w:p w14:paraId="515CF7CF" w14:textId="77777777" w:rsidR="00874321" w:rsidRPr="00785CA3" w:rsidRDefault="00874321" w:rsidP="00035C50">
      <w:pPr>
        <w:rPr>
          <w:lang w:val="en-US" w:eastAsia="zh-CN"/>
        </w:rPr>
      </w:pPr>
    </w:p>
    <w:p w14:paraId="74A74C10" w14:textId="2F85E740" w:rsidR="00035C50" w:rsidRPr="00785CA3" w:rsidRDefault="00035C50" w:rsidP="00CB0305">
      <w:pPr>
        <w:pStyle w:val="Heading2"/>
        <w:rPr>
          <w:lang w:val="en-US"/>
        </w:rPr>
      </w:pPr>
      <w:r w:rsidRPr="00785CA3">
        <w:rPr>
          <w:rFonts w:hint="eastAsia"/>
          <w:lang w:val="en-US"/>
        </w:rPr>
        <w:t>Summary on 2nd round</w:t>
      </w:r>
      <w:r w:rsidR="00CB0305" w:rsidRPr="00785CA3">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Change w:id="39" w:author="MK" w:date="2021-02-03T23:24:00Z">
          <w:tblPr>
            <w:tblStyle w:val="TableGrid"/>
            <w:tblW w:w="0" w:type="auto"/>
            <w:tblLook w:val="04A0" w:firstRow="1" w:lastRow="0" w:firstColumn="1" w:lastColumn="0" w:noHBand="0" w:noVBand="1"/>
          </w:tblPr>
        </w:tblPrChange>
      </w:tblPr>
      <w:tblGrid>
        <w:gridCol w:w="2972"/>
        <w:gridCol w:w="6659"/>
        <w:tblGridChange w:id="40">
          <w:tblGrid>
            <w:gridCol w:w="1494"/>
            <w:gridCol w:w="8137"/>
          </w:tblGrid>
        </w:tblGridChange>
      </w:tblGrid>
      <w:tr w:rsidR="00B24CA0" w:rsidRPr="00004165" w14:paraId="25F557AE" w14:textId="77777777" w:rsidTr="007C7CDF">
        <w:tc>
          <w:tcPr>
            <w:tcW w:w="2972" w:type="dxa"/>
            <w:tcPrChange w:id="41" w:author="MK" w:date="2021-02-03T23:24:00Z">
              <w:tcPr>
                <w:tcW w:w="1494" w:type="dxa"/>
              </w:tcPr>
            </w:tcPrChange>
          </w:tcPr>
          <w:p w14:paraId="40E29782" w14:textId="77777777" w:rsidR="00B24CA0" w:rsidRPr="00045592" w:rsidRDefault="00B24CA0" w:rsidP="0049459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6659" w:type="dxa"/>
            <w:tcPrChange w:id="42" w:author="MK" w:date="2021-02-03T23:24:00Z">
              <w:tcPr>
                <w:tcW w:w="8137" w:type="dxa"/>
              </w:tcPr>
            </w:tcPrChange>
          </w:tcPr>
          <w:p w14:paraId="4FDB2A5F" w14:textId="77777777" w:rsidR="00B24CA0" w:rsidRPr="00045592" w:rsidRDefault="00B24CA0" w:rsidP="0049459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C7CDF" w14:paraId="02A5488A" w14:textId="77777777" w:rsidTr="007C7CDF">
        <w:tc>
          <w:tcPr>
            <w:tcW w:w="2972" w:type="dxa"/>
            <w:tcPrChange w:id="43" w:author="MK" w:date="2021-02-03T23:24:00Z">
              <w:tcPr>
                <w:tcW w:w="1494" w:type="dxa"/>
              </w:tcPr>
            </w:tcPrChange>
          </w:tcPr>
          <w:p w14:paraId="50316788" w14:textId="35765492" w:rsidR="007C7CDF" w:rsidRPr="003418CB" w:rsidRDefault="007C7CDF" w:rsidP="007C7CDF">
            <w:pPr>
              <w:rPr>
                <w:rFonts w:eastAsiaTheme="minorEastAsia"/>
                <w:color w:val="0070C0"/>
                <w:lang w:val="en-US" w:eastAsia="zh-CN"/>
              </w:rPr>
            </w:pPr>
            <w:ins w:id="44" w:author="MK" w:date="2021-02-03T23:24:00Z">
              <w:r w:rsidRPr="00823269">
                <w:rPr>
                  <w:rFonts w:ascii="Arial" w:hAnsi="Arial" w:cs="Arial"/>
                  <w:sz w:val="16"/>
                  <w:szCs w:val="16"/>
                </w:rPr>
                <w:t xml:space="preserve">R4-2103666 (Rev of </w:t>
              </w:r>
              <w:r>
                <w:fldChar w:fldCharType="begin"/>
              </w:r>
              <w:r>
                <w:instrText xml:space="preserve"> HYPERLINK "https://www.3gpp.org/ftp/TSG_RAN/WG4_Radio/TSGR4_98_e/Docs/R4-2102654.zip" </w:instrText>
              </w:r>
              <w:r>
                <w:fldChar w:fldCharType="separate"/>
              </w:r>
              <w:r w:rsidRPr="00823269">
                <w:rPr>
                  <w:rStyle w:val="Hyperlink"/>
                  <w:rFonts w:ascii="Arial" w:hAnsi="Arial" w:cs="Arial"/>
                  <w:color w:val="auto"/>
                  <w:sz w:val="16"/>
                  <w:szCs w:val="16"/>
                  <w:u w:val="none"/>
                </w:rPr>
                <w:t>R4-2102654</w:t>
              </w:r>
              <w:r>
                <w:rPr>
                  <w:rStyle w:val="Hyperlink"/>
                  <w:rFonts w:ascii="Arial" w:hAnsi="Arial" w:cs="Arial"/>
                  <w:color w:val="auto"/>
                  <w:sz w:val="16"/>
                  <w:szCs w:val="16"/>
                  <w:u w:val="none"/>
                </w:rPr>
                <w:fldChar w:fldCharType="end"/>
              </w:r>
              <w:r w:rsidRPr="00823269">
                <w:rPr>
                  <w:rStyle w:val="Hyperlink"/>
                  <w:rFonts w:ascii="Arial" w:hAnsi="Arial" w:cs="Arial"/>
                  <w:color w:val="auto"/>
                  <w:sz w:val="16"/>
                  <w:szCs w:val="16"/>
                  <w:u w:val="none"/>
                </w:rPr>
                <w:t>)</w:t>
              </w:r>
            </w:ins>
            <w:del w:id="45" w:author="MK" w:date="2021-02-03T23:24:00Z">
              <w:r w:rsidDel="00370ABF">
                <w:rPr>
                  <w:rFonts w:eastAsiaTheme="minorEastAsia" w:hint="eastAsia"/>
                  <w:color w:val="0070C0"/>
                  <w:lang w:val="en-US" w:eastAsia="zh-CN"/>
                </w:rPr>
                <w:delText>XXX</w:delText>
              </w:r>
            </w:del>
          </w:p>
        </w:tc>
        <w:tc>
          <w:tcPr>
            <w:tcW w:w="6659" w:type="dxa"/>
            <w:tcPrChange w:id="46" w:author="MK" w:date="2021-02-03T23:24:00Z">
              <w:tcPr>
                <w:tcW w:w="8137" w:type="dxa"/>
              </w:tcPr>
            </w:tcPrChange>
          </w:tcPr>
          <w:p w14:paraId="62C38A80" w14:textId="69F31076" w:rsidR="007C7CDF" w:rsidRPr="007C7CDF" w:rsidRDefault="007C7CDF" w:rsidP="007C7CDF">
            <w:pPr>
              <w:rPr>
                <w:rFonts w:eastAsiaTheme="minorEastAsia"/>
                <w:iCs/>
                <w:color w:val="0070C0"/>
                <w:lang w:val="en-US" w:eastAsia="zh-CN"/>
              </w:rPr>
            </w:pPr>
            <w:del w:id="47" w:author="MK" w:date="2021-02-03T23:24:00Z">
              <w:r w:rsidRPr="007C7CDF" w:rsidDel="007C7CDF">
                <w:rPr>
                  <w:rFonts w:eastAsiaTheme="minorEastAsia" w:hint="eastAsia"/>
                  <w:iCs/>
                  <w:color w:val="0070C0"/>
                  <w:highlight w:val="green"/>
                  <w:lang w:val="en-US" w:eastAsia="zh-CN"/>
                  <w:rPrChange w:id="48" w:author="MK" w:date="2021-02-03T23:24:00Z">
                    <w:rPr>
                      <w:rFonts w:eastAsiaTheme="minorEastAsia" w:hint="eastAsia"/>
                      <w:i/>
                      <w:color w:val="0070C0"/>
                      <w:lang w:val="en-US" w:eastAsia="zh-CN"/>
                    </w:rPr>
                  </w:rPrChange>
                </w:rPr>
                <w:delText xml:space="preserve">Based on </w:delText>
              </w:r>
              <w:r w:rsidRPr="007C7CDF" w:rsidDel="007C7CDF">
                <w:rPr>
                  <w:rFonts w:eastAsiaTheme="minorEastAsia"/>
                  <w:iCs/>
                  <w:color w:val="0070C0"/>
                  <w:highlight w:val="green"/>
                  <w:lang w:val="en-US" w:eastAsia="zh-CN"/>
                  <w:rPrChange w:id="49" w:author="MK" w:date="2021-02-03T23:24:00Z">
                    <w:rPr>
                      <w:rFonts w:eastAsiaTheme="minorEastAsia"/>
                      <w:i/>
                      <w:color w:val="0070C0"/>
                      <w:lang w:val="en-US" w:eastAsia="zh-CN"/>
                    </w:rPr>
                  </w:rPrChange>
                </w:rPr>
                <w:delText>2nd</w:delText>
              </w:r>
              <w:r w:rsidRPr="007C7CDF" w:rsidDel="007C7CDF">
                <w:rPr>
                  <w:rFonts w:eastAsiaTheme="minorEastAsia" w:hint="eastAsia"/>
                  <w:iCs/>
                  <w:color w:val="0070C0"/>
                  <w:highlight w:val="green"/>
                  <w:lang w:val="en-US" w:eastAsia="zh-CN"/>
                  <w:rPrChange w:id="50" w:author="MK" w:date="2021-02-03T23:24:00Z">
                    <w:rPr>
                      <w:rFonts w:eastAsiaTheme="minorEastAsia" w:hint="eastAsia"/>
                      <w:i/>
                      <w:color w:val="0070C0"/>
                      <w:lang w:val="en-US" w:eastAsia="zh-CN"/>
                    </w:rPr>
                  </w:rPrChange>
                </w:rPr>
                <w:delText xml:space="preserve"> </w:delText>
              </w:r>
              <w:r w:rsidRPr="007C7CDF" w:rsidDel="007C7CDF">
                <w:rPr>
                  <w:rFonts w:eastAsiaTheme="minorEastAsia"/>
                  <w:iCs/>
                  <w:color w:val="0070C0"/>
                  <w:highlight w:val="green"/>
                  <w:lang w:val="en-US" w:eastAsia="zh-CN"/>
                  <w:rPrChange w:id="51" w:author="MK" w:date="2021-02-03T23:24:00Z">
                    <w:rPr>
                      <w:rFonts w:eastAsiaTheme="minorEastAsia"/>
                      <w:i/>
                      <w:color w:val="0070C0"/>
                      <w:lang w:val="en-US" w:eastAsia="zh-CN"/>
                    </w:rPr>
                  </w:rPrChange>
                </w:rPr>
                <w:delText xml:space="preserve">round of </w:delText>
              </w:r>
              <w:r w:rsidRPr="007C7CDF" w:rsidDel="007C7CDF">
                <w:rPr>
                  <w:rFonts w:eastAsiaTheme="minorEastAsia" w:hint="eastAsia"/>
                  <w:iCs/>
                  <w:color w:val="0070C0"/>
                  <w:highlight w:val="green"/>
                  <w:lang w:val="en-US" w:eastAsia="zh-CN"/>
                  <w:rPrChange w:id="52" w:author="MK" w:date="2021-02-03T23:24:00Z">
                    <w:rPr>
                      <w:rFonts w:eastAsiaTheme="minorEastAsia" w:hint="eastAsia"/>
                      <w:i/>
                      <w:color w:val="0070C0"/>
                      <w:lang w:val="en-US" w:eastAsia="zh-CN"/>
                    </w:rPr>
                  </w:rPrChange>
                </w:rPr>
                <w:delText xml:space="preserve">comments collection, moderator </w:delText>
              </w:r>
              <w:r w:rsidRPr="007C7CDF" w:rsidDel="007C7CDF">
                <w:rPr>
                  <w:rFonts w:eastAsiaTheme="minorEastAsia"/>
                  <w:iCs/>
                  <w:color w:val="0070C0"/>
                  <w:highlight w:val="green"/>
                  <w:lang w:val="en-US" w:eastAsia="zh-CN"/>
                  <w:rPrChange w:id="53" w:author="MK" w:date="2021-02-03T23:24:00Z">
                    <w:rPr>
                      <w:rFonts w:eastAsiaTheme="minorEastAsia"/>
                      <w:i/>
                      <w:color w:val="0070C0"/>
                      <w:lang w:val="en-US" w:eastAsia="zh-CN"/>
                    </w:rPr>
                  </w:rPrChange>
                </w:rPr>
                <w:delText>can recommend the next steps such as “agreeable”, “to be revised”</w:delText>
              </w:r>
            </w:del>
            <w:ins w:id="54" w:author="MK" w:date="2021-02-03T23:24:00Z">
              <w:r w:rsidRPr="007C7CDF">
                <w:rPr>
                  <w:rFonts w:eastAsiaTheme="minorEastAsia"/>
                  <w:iCs/>
                  <w:color w:val="0070C0"/>
                  <w:highlight w:val="green"/>
                  <w:lang w:val="en-US" w:eastAsia="zh-CN"/>
                  <w:rPrChange w:id="55" w:author="MK" w:date="2021-02-03T23:24:00Z">
                    <w:rPr>
                      <w:rFonts w:eastAsiaTheme="minorEastAsia"/>
                      <w:i/>
                      <w:color w:val="0070C0"/>
                      <w:lang w:val="en-US" w:eastAsia="zh-CN"/>
                    </w:rPr>
                  </w:rPrChange>
                </w:rPr>
                <w:t>Agreed</w:t>
              </w:r>
            </w:ins>
          </w:p>
        </w:tc>
      </w:tr>
    </w:tbl>
    <w:p w14:paraId="011D7A65" w14:textId="0AE88447" w:rsidR="00B24CA0" w:rsidRPr="00805BE8" w:rsidRDefault="00B24CA0" w:rsidP="00805BE8"/>
    <w:p w14:paraId="15274DF8" w14:textId="77777777" w:rsidR="00DD28BC" w:rsidRPr="00805BE8" w:rsidRDefault="00DD28BC" w:rsidP="00805BE8"/>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C2AA2" w14:textId="77777777" w:rsidR="00590744" w:rsidRDefault="00590744">
      <w:r>
        <w:separator/>
      </w:r>
    </w:p>
  </w:endnote>
  <w:endnote w:type="continuationSeparator" w:id="0">
    <w:p w14:paraId="0896FA5E" w14:textId="77777777" w:rsidR="00590744" w:rsidRDefault="00590744">
      <w:r>
        <w:continuationSeparator/>
      </w:r>
    </w:p>
  </w:endnote>
  <w:endnote w:type="continuationNotice" w:id="1">
    <w:p w14:paraId="27A72840" w14:textId="77777777" w:rsidR="00590744" w:rsidRDefault="00590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88901" w14:textId="77777777" w:rsidR="00590744" w:rsidRDefault="00590744">
      <w:r>
        <w:separator/>
      </w:r>
    </w:p>
  </w:footnote>
  <w:footnote w:type="continuationSeparator" w:id="0">
    <w:p w14:paraId="699C33C5" w14:textId="77777777" w:rsidR="00590744" w:rsidRDefault="00590744">
      <w:r>
        <w:continuationSeparator/>
      </w:r>
    </w:p>
  </w:footnote>
  <w:footnote w:type="continuationNotice" w:id="1">
    <w:p w14:paraId="0EBAABE3" w14:textId="77777777" w:rsidR="00590744" w:rsidRDefault="005907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74DCA"/>
    <w:multiLevelType w:val="hybridMultilevel"/>
    <w:tmpl w:val="06F072B0"/>
    <w:lvl w:ilvl="0" w:tplc="041D0003">
      <w:start w:val="1"/>
      <w:numFmt w:val="bullet"/>
      <w:lvlText w:val="o"/>
      <w:lvlJc w:val="left"/>
      <w:pPr>
        <w:ind w:left="1154" w:hanging="360"/>
      </w:pPr>
      <w:rPr>
        <w:rFonts w:ascii="Courier New" w:hAnsi="Courier New" w:cs="Courier New" w:hint="default"/>
      </w:rPr>
    </w:lvl>
    <w:lvl w:ilvl="1" w:tplc="041D0003">
      <w:start w:val="1"/>
      <w:numFmt w:val="bullet"/>
      <w:lvlText w:val="o"/>
      <w:lvlJc w:val="left"/>
      <w:pPr>
        <w:ind w:left="1874" w:hanging="360"/>
      </w:pPr>
      <w:rPr>
        <w:rFonts w:ascii="Courier New" w:hAnsi="Courier New" w:cs="Courier New" w:hint="default"/>
      </w:rPr>
    </w:lvl>
    <w:lvl w:ilvl="2" w:tplc="041D0005" w:tentative="1">
      <w:start w:val="1"/>
      <w:numFmt w:val="bullet"/>
      <w:lvlText w:val=""/>
      <w:lvlJc w:val="left"/>
      <w:pPr>
        <w:ind w:left="2594" w:hanging="360"/>
      </w:pPr>
      <w:rPr>
        <w:rFonts w:ascii="Wingdings" w:hAnsi="Wingdings" w:hint="default"/>
      </w:rPr>
    </w:lvl>
    <w:lvl w:ilvl="3" w:tplc="041D0001" w:tentative="1">
      <w:start w:val="1"/>
      <w:numFmt w:val="bullet"/>
      <w:lvlText w:val=""/>
      <w:lvlJc w:val="left"/>
      <w:pPr>
        <w:ind w:left="3314" w:hanging="360"/>
      </w:pPr>
      <w:rPr>
        <w:rFonts w:ascii="Symbol" w:hAnsi="Symbol" w:hint="default"/>
      </w:rPr>
    </w:lvl>
    <w:lvl w:ilvl="4" w:tplc="041D0003" w:tentative="1">
      <w:start w:val="1"/>
      <w:numFmt w:val="bullet"/>
      <w:lvlText w:val="o"/>
      <w:lvlJc w:val="left"/>
      <w:pPr>
        <w:ind w:left="4034" w:hanging="360"/>
      </w:pPr>
      <w:rPr>
        <w:rFonts w:ascii="Courier New" w:hAnsi="Courier New" w:cs="Courier New" w:hint="default"/>
      </w:rPr>
    </w:lvl>
    <w:lvl w:ilvl="5" w:tplc="041D0005" w:tentative="1">
      <w:start w:val="1"/>
      <w:numFmt w:val="bullet"/>
      <w:lvlText w:val=""/>
      <w:lvlJc w:val="left"/>
      <w:pPr>
        <w:ind w:left="4754" w:hanging="360"/>
      </w:pPr>
      <w:rPr>
        <w:rFonts w:ascii="Wingdings" w:hAnsi="Wingdings" w:hint="default"/>
      </w:rPr>
    </w:lvl>
    <w:lvl w:ilvl="6" w:tplc="041D0001" w:tentative="1">
      <w:start w:val="1"/>
      <w:numFmt w:val="bullet"/>
      <w:lvlText w:val=""/>
      <w:lvlJc w:val="left"/>
      <w:pPr>
        <w:ind w:left="5474" w:hanging="360"/>
      </w:pPr>
      <w:rPr>
        <w:rFonts w:ascii="Symbol" w:hAnsi="Symbol" w:hint="default"/>
      </w:rPr>
    </w:lvl>
    <w:lvl w:ilvl="7" w:tplc="041D0003" w:tentative="1">
      <w:start w:val="1"/>
      <w:numFmt w:val="bullet"/>
      <w:lvlText w:val="o"/>
      <w:lvlJc w:val="left"/>
      <w:pPr>
        <w:ind w:left="6194" w:hanging="360"/>
      </w:pPr>
      <w:rPr>
        <w:rFonts w:ascii="Courier New" w:hAnsi="Courier New" w:cs="Courier New" w:hint="default"/>
      </w:rPr>
    </w:lvl>
    <w:lvl w:ilvl="8" w:tplc="041D0005" w:tentative="1">
      <w:start w:val="1"/>
      <w:numFmt w:val="bullet"/>
      <w:lvlText w:val=""/>
      <w:lvlJc w:val="left"/>
      <w:pPr>
        <w:ind w:left="6914"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5545B15"/>
    <w:multiLevelType w:val="hybridMultilevel"/>
    <w:tmpl w:val="F81868F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D783A24"/>
    <w:multiLevelType w:val="hybridMultilevel"/>
    <w:tmpl w:val="2B62DC3A"/>
    <w:lvl w:ilvl="0" w:tplc="041D0003">
      <w:start w:val="1"/>
      <w:numFmt w:val="bullet"/>
      <w:lvlText w:val="o"/>
      <w:lvlJc w:val="left"/>
      <w:pPr>
        <w:tabs>
          <w:tab w:val="num" w:pos="1363"/>
        </w:tabs>
        <w:ind w:left="1363" w:hanging="227"/>
      </w:pPr>
      <w:rPr>
        <w:rFonts w:ascii="Courier New" w:hAnsi="Courier New" w:cs="Courier New" w:hint="default"/>
      </w:rPr>
    </w:lvl>
    <w:lvl w:ilvl="1" w:tplc="08090003">
      <w:start w:val="1"/>
      <w:numFmt w:val="bullet"/>
      <w:lvlText w:val="o"/>
      <w:lvlJc w:val="left"/>
      <w:pPr>
        <w:tabs>
          <w:tab w:val="num" w:pos="2463"/>
        </w:tabs>
        <w:ind w:left="2463" w:hanging="360"/>
      </w:pPr>
      <w:rPr>
        <w:rFonts w:ascii="Courier New" w:hAnsi="Courier New" w:cs="Courier New" w:hint="default"/>
      </w:rPr>
    </w:lvl>
    <w:lvl w:ilvl="2" w:tplc="08090005">
      <w:start w:val="1"/>
      <w:numFmt w:val="bullet"/>
      <w:lvlText w:val=""/>
      <w:lvlJc w:val="left"/>
      <w:pPr>
        <w:tabs>
          <w:tab w:val="num" w:pos="3183"/>
        </w:tabs>
        <w:ind w:left="3183" w:hanging="360"/>
      </w:pPr>
      <w:rPr>
        <w:rFonts w:ascii="Wingdings" w:hAnsi="Wingdings" w:cs="Wingdings" w:hint="default"/>
      </w:rPr>
    </w:lvl>
    <w:lvl w:ilvl="3" w:tplc="08090001">
      <w:start w:val="1"/>
      <w:numFmt w:val="bullet"/>
      <w:lvlText w:val=""/>
      <w:lvlJc w:val="left"/>
      <w:pPr>
        <w:tabs>
          <w:tab w:val="num" w:pos="3903"/>
        </w:tabs>
        <w:ind w:left="3903" w:hanging="360"/>
      </w:pPr>
      <w:rPr>
        <w:rFonts w:ascii="Symbol" w:hAnsi="Symbol" w:cs="Symbol" w:hint="default"/>
      </w:rPr>
    </w:lvl>
    <w:lvl w:ilvl="4" w:tplc="08090003">
      <w:start w:val="1"/>
      <w:numFmt w:val="bullet"/>
      <w:lvlText w:val="o"/>
      <w:lvlJc w:val="left"/>
      <w:pPr>
        <w:tabs>
          <w:tab w:val="num" w:pos="4623"/>
        </w:tabs>
        <w:ind w:left="4623" w:hanging="360"/>
      </w:pPr>
      <w:rPr>
        <w:rFonts w:ascii="Courier New" w:hAnsi="Courier New" w:cs="Courier New" w:hint="default"/>
      </w:rPr>
    </w:lvl>
    <w:lvl w:ilvl="5" w:tplc="08090005">
      <w:start w:val="1"/>
      <w:numFmt w:val="bullet"/>
      <w:lvlText w:val=""/>
      <w:lvlJc w:val="left"/>
      <w:pPr>
        <w:tabs>
          <w:tab w:val="num" w:pos="5343"/>
        </w:tabs>
        <w:ind w:left="5343" w:hanging="360"/>
      </w:pPr>
      <w:rPr>
        <w:rFonts w:ascii="Wingdings" w:hAnsi="Wingdings" w:cs="Wingdings" w:hint="default"/>
      </w:rPr>
    </w:lvl>
    <w:lvl w:ilvl="6" w:tplc="08090001">
      <w:start w:val="1"/>
      <w:numFmt w:val="bullet"/>
      <w:lvlText w:val=""/>
      <w:lvlJc w:val="left"/>
      <w:pPr>
        <w:tabs>
          <w:tab w:val="num" w:pos="6063"/>
        </w:tabs>
        <w:ind w:left="6063" w:hanging="360"/>
      </w:pPr>
      <w:rPr>
        <w:rFonts w:ascii="Symbol" w:hAnsi="Symbol" w:cs="Symbol" w:hint="default"/>
      </w:rPr>
    </w:lvl>
    <w:lvl w:ilvl="7" w:tplc="08090003">
      <w:start w:val="1"/>
      <w:numFmt w:val="bullet"/>
      <w:lvlText w:val="o"/>
      <w:lvlJc w:val="left"/>
      <w:pPr>
        <w:tabs>
          <w:tab w:val="num" w:pos="6783"/>
        </w:tabs>
        <w:ind w:left="6783" w:hanging="360"/>
      </w:pPr>
      <w:rPr>
        <w:rFonts w:ascii="Courier New" w:hAnsi="Courier New" w:cs="Courier New" w:hint="default"/>
      </w:rPr>
    </w:lvl>
    <w:lvl w:ilvl="8" w:tplc="08090005">
      <w:start w:val="1"/>
      <w:numFmt w:val="bullet"/>
      <w:lvlText w:val=""/>
      <w:lvlJc w:val="left"/>
      <w:pPr>
        <w:tabs>
          <w:tab w:val="num" w:pos="7503"/>
        </w:tabs>
        <w:ind w:left="7503" w:hanging="360"/>
      </w:pPr>
      <w:rPr>
        <w:rFonts w:ascii="Wingdings" w:hAnsi="Wingdings" w:cs="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7FD6F58"/>
    <w:multiLevelType w:val="hybridMultilevel"/>
    <w:tmpl w:val="7B1ED13C"/>
    <w:lvl w:ilvl="0" w:tplc="041D0001">
      <w:start w:val="1"/>
      <w:numFmt w:val="bullet"/>
      <w:lvlText w:val=""/>
      <w:lvlJc w:val="left"/>
      <w:pPr>
        <w:ind w:left="1154" w:hanging="360"/>
      </w:pPr>
      <w:rPr>
        <w:rFonts w:ascii="Symbol" w:hAnsi="Symbol" w:hint="default"/>
      </w:rPr>
    </w:lvl>
    <w:lvl w:ilvl="1" w:tplc="041D0003">
      <w:start w:val="1"/>
      <w:numFmt w:val="bullet"/>
      <w:lvlText w:val="o"/>
      <w:lvlJc w:val="left"/>
      <w:pPr>
        <w:ind w:left="1874" w:hanging="360"/>
      </w:pPr>
      <w:rPr>
        <w:rFonts w:ascii="Courier New" w:hAnsi="Courier New" w:cs="Courier New" w:hint="default"/>
      </w:rPr>
    </w:lvl>
    <w:lvl w:ilvl="2" w:tplc="041D0005" w:tentative="1">
      <w:start w:val="1"/>
      <w:numFmt w:val="bullet"/>
      <w:lvlText w:val=""/>
      <w:lvlJc w:val="left"/>
      <w:pPr>
        <w:ind w:left="2594" w:hanging="360"/>
      </w:pPr>
      <w:rPr>
        <w:rFonts w:ascii="Wingdings" w:hAnsi="Wingdings" w:hint="default"/>
      </w:rPr>
    </w:lvl>
    <w:lvl w:ilvl="3" w:tplc="041D0001" w:tentative="1">
      <w:start w:val="1"/>
      <w:numFmt w:val="bullet"/>
      <w:lvlText w:val=""/>
      <w:lvlJc w:val="left"/>
      <w:pPr>
        <w:ind w:left="3314" w:hanging="360"/>
      </w:pPr>
      <w:rPr>
        <w:rFonts w:ascii="Symbol" w:hAnsi="Symbol" w:hint="default"/>
      </w:rPr>
    </w:lvl>
    <w:lvl w:ilvl="4" w:tplc="041D0003" w:tentative="1">
      <w:start w:val="1"/>
      <w:numFmt w:val="bullet"/>
      <w:lvlText w:val="o"/>
      <w:lvlJc w:val="left"/>
      <w:pPr>
        <w:ind w:left="4034" w:hanging="360"/>
      </w:pPr>
      <w:rPr>
        <w:rFonts w:ascii="Courier New" w:hAnsi="Courier New" w:cs="Courier New" w:hint="default"/>
      </w:rPr>
    </w:lvl>
    <w:lvl w:ilvl="5" w:tplc="041D0005" w:tentative="1">
      <w:start w:val="1"/>
      <w:numFmt w:val="bullet"/>
      <w:lvlText w:val=""/>
      <w:lvlJc w:val="left"/>
      <w:pPr>
        <w:ind w:left="4754" w:hanging="360"/>
      </w:pPr>
      <w:rPr>
        <w:rFonts w:ascii="Wingdings" w:hAnsi="Wingdings" w:hint="default"/>
      </w:rPr>
    </w:lvl>
    <w:lvl w:ilvl="6" w:tplc="041D0001" w:tentative="1">
      <w:start w:val="1"/>
      <w:numFmt w:val="bullet"/>
      <w:lvlText w:val=""/>
      <w:lvlJc w:val="left"/>
      <w:pPr>
        <w:ind w:left="5474" w:hanging="360"/>
      </w:pPr>
      <w:rPr>
        <w:rFonts w:ascii="Symbol" w:hAnsi="Symbol" w:hint="default"/>
      </w:rPr>
    </w:lvl>
    <w:lvl w:ilvl="7" w:tplc="041D0003" w:tentative="1">
      <w:start w:val="1"/>
      <w:numFmt w:val="bullet"/>
      <w:lvlText w:val="o"/>
      <w:lvlJc w:val="left"/>
      <w:pPr>
        <w:ind w:left="6194" w:hanging="360"/>
      </w:pPr>
      <w:rPr>
        <w:rFonts w:ascii="Courier New" w:hAnsi="Courier New" w:cs="Courier New" w:hint="default"/>
      </w:rPr>
    </w:lvl>
    <w:lvl w:ilvl="8" w:tplc="041D0005" w:tentative="1">
      <w:start w:val="1"/>
      <w:numFmt w:val="bullet"/>
      <w:lvlText w:val=""/>
      <w:lvlJc w:val="left"/>
      <w:pPr>
        <w:ind w:left="6914" w:hanging="360"/>
      </w:pPr>
      <w:rPr>
        <w:rFonts w:ascii="Wingdings" w:hAnsi="Wingdings" w:hint="default"/>
      </w:rPr>
    </w:lvl>
  </w:abstractNum>
  <w:abstractNum w:abstractNumId="8" w15:restartNumberingAfterBreak="0">
    <w:nsid w:val="4EDA4B5A"/>
    <w:multiLevelType w:val="hybridMultilevel"/>
    <w:tmpl w:val="E3B8958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32A1F5C"/>
    <w:multiLevelType w:val="hybridMultilevel"/>
    <w:tmpl w:val="FD149C5E"/>
    <w:lvl w:ilvl="0" w:tplc="041D0003">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 w15:restartNumberingAfterBreak="0">
    <w:nsid w:val="7168635C"/>
    <w:multiLevelType w:val="hybridMultilevel"/>
    <w:tmpl w:val="FBA8F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3"/>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2"/>
  </w:num>
  <w:num w:numId="18">
    <w:abstractNumId w:val="7"/>
  </w:num>
  <w:num w:numId="19">
    <w:abstractNumId w:val="11"/>
  </w:num>
  <w:num w:numId="20">
    <w:abstractNumId w:val="8"/>
  </w:num>
  <w:num w:numId="21">
    <w:abstractNumId w:val="3"/>
  </w:num>
  <w:num w:numId="22">
    <w:abstractNumId w:val="5"/>
  </w:num>
  <w:num w:numId="23">
    <w:abstractNumId w:val="10"/>
  </w:num>
  <w:num w:numId="24">
    <w:abstractNumId w:val="2"/>
  </w:num>
  <w:num w:numId="2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3F8A"/>
    <w:rsid w:val="000457A1"/>
    <w:rsid w:val="000457C6"/>
    <w:rsid w:val="00050001"/>
    <w:rsid w:val="00052041"/>
    <w:rsid w:val="0005326A"/>
    <w:rsid w:val="00056C92"/>
    <w:rsid w:val="00060201"/>
    <w:rsid w:val="0006266D"/>
    <w:rsid w:val="00065506"/>
    <w:rsid w:val="0007382E"/>
    <w:rsid w:val="000766E1"/>
    <w:rsid w:val="00077FF6"/>
    <w:rsid w:val="00080D82"/>
    <w:rsid w:val="00081692"/>
    <w:rsid w:val="0008263B"/>
    <w:rsid w:val="00082C46"/>
    <w:rsid w:val="00085A0E"/>
    <w:rsid w:val="00087548"/>
    <w:rsid w:val="0009062E"/>
    <w:rsid w:val="000906C3"/>
    <w:rsid w:val="00093E7E"/>
    <w:rsid w:val="000970AC"/>
    <w:rsid w:val="00097E45"/>
    <w:rsid w:val="000A1830"/>
    <w:rsid w:val="000A4121"/>
    <w:rsid w:val="000A4AA3"/>
    <w:rsid w:val="000A550E"/>
    <w:rsid w:val="000B1A55"/>
    <w:rsid w:val="000B20BB"/>
    <w:rsid w:val="000B2EF6"/>
    <w:rsid w:val="000B2FA6"/>
    <w:rsid w:val="000B4AA0"/>
    <w:rsid w:val="000B4E92"/>
    <w:rsid w:val="000C2553"/>
    <w:rsid w:val="000C38C3"/>
    <w:rsid w:val="000D09FD"/>
    <w:rsid w:val="000D44FB"/>
    <w:rsid w:val="000D574B"/>
    <w:rsid w:val="000D5E02"/>
    <w:rsid w:val="000D6CFC"/>
    <w:rsid w:val="000D75F1"/>
    <w:rsid w:val="000E4868"/>
    <w:rsid w:val="000E537B"/>
    <w:rsid w:val="000E57D0"/>
    <w:rsid w:val="000E7858"/>
    <w:rsid w:val="000F39CA"/>
    <w:rsid w:val="001020F7"/>
    <w:rsid w:val="00107927"/>
    <w:rsid w:val="00110E26"/>
    <w:rsid w:val="00111321"/>
    <w:rsid w:val="00113AC7"/>
    <w:rsid w:val="00117BD6"/>
    <w:rsid w:val="001206C2"/>
    <w:rsid w:val="00121978"/>
    <w:rsid w:val="00123422"/>
    <w:rsid w:val="00124B6A"/>
    <w:rsid w:val="00127E32"/>
    <w:rsid w:val="00136D4C"/>
    <w:rsid w:val="00142BB9"/>
    <w:rsid w:val="00144722"/>
    <w:rsid w:val="00144F96"/>
    <w:rsid w:val="00151EAC"/>
    <w:rsid w:val="00153528"/>
    <w:rsid w:val="00154E68"/>
    <w:rsid w:val="00162548"/>
    <w:rsid w:val="00172183"/>
    <w:rsid w:val="001751AB"/>
    <w:rsid w:val="001756EB"/>
    <w:rsid w:val="00175A3F"/>
    <w:rsid w:val="00180E09"/>
    <w:rsid w:val="00183D4C"/>
    <w:rsid w:val="00183F6D"/>
    <w:rsid w:val="0018670E"/>
    <w:rsid w:val="0019219A"/>
    <w:rsid w:val="00193511"/>
    <w:rsid w:val="00195077"/>
    <w:rsid w:val="001A033F"/>
    <w:rsid w:val="001A08AA"/>
    <w:rsid w:val="001A59CB"/>
    <w:rsid w:val="001C1409"/>
    <w:rsid w:val="001C2AE6"/>
    <w:rsid w:val="001C4A89"/>
    <w:rsid w:val="001C6177"/>
    <w:rsid w:val="001D0363"/>
    <w:rsid w:val="001D69CA"/>
    <w:rsid w:val="001D7D94"/>
    <w:rsid w:val="001E0A28"/>
    <w:rsid w:val="001E4218"/>
    <w:rsid w:val="001E76FB"/>
    <w:rsid w:val="001F0B20"/>
    <w:rsid w:val="00200A62"/>
    <w:rsid w:val="00203740"/>
    <w:rsid w:val="002138EA"/>
    <w:rsid w:val="00213F84"/>
    <w:rsid w:val="00214FBD"/>
    <w:rsid w:val="00222897"/>
    <w:rsid w:val="00222B0C"/>
    <w:rsid w:val="00235394"/>
    <w:rsid w:val="0023551D"/>
    <w:rsid w:val="00235577"/>
    <w:rsid w:val="002364E9"/>
    <w:rsid w:val="00237AC8"/>
    <w:rsid w:val="00240004"/>
    <w:rsid w:val="002435CA"/>
    <w:rsid w:val="0024469F"/>
    <w:rsid w:val="00251C24"/>
    <w:rsid w:val="00252DB8"/>
    <w:rsid w:val="002537BC"/>
    <w:rsid w:val="00255C58"/>
    <w:rsid w:val="00260EC7"/>
    <w:rsid w:val="00261539"/>
    <w:rsid w:val="0026179F"/>
    <w:rsid w:val="002666AE"/>
    <w:rsid w:val="00274E1A"/>
    <w:rsid w:val="00275B6D"/>
    <w:rsid w:val="002775B1"/>
    <w:rsid w:val="002775B9"/>
    <w:rsid w:val="002811C4"/>
    <w:rsid w:val="00282213"/>
    <w:rsid w:val="00284016"/>
    <w:rsid w:val="002858BF"/>
    <w:rsid w:val="00293073"/>
    <w:rsid w:val="002939AF"/>
    <w:rsid w:val="00294491"/>
    <w:rsid w:val="00294BDE"/>
    <w:rsid w:val="002964A8"/>
    <w:rsid w:val="002A0CED"/>
    <w:rsid w:val="002A4CD0"/>
    <w:rsid w:val="002A7DA6"/>
    <w:rsid w:val="002B462C"/>
    <w:rsid w:val="002B516C"/>
    <w:rsid w:val="002B5E1D"/>
    <w:rsid w:val="002B60C1"/>
    <w:rsid w:val="002C05A1"/>
    <w:rsid w:val="002C1D65"/>
    <w:rsid w:val="002C4B52"/>
    <w:rsid w:val="002C7DDC"/>
    <w:rsid w:val="002D03E5"/>
    <w:rsid w:val="002D36EB"/>
    <w:rsid w:val="002D584F"/>
    <w:rsid w:val="002D6BDF"/>
    <w:rsid w:val="002E2CE9"/>
    <w:rsid w:val="002E3BF7"/>
    <w:rsid w:val="002E403E"/>
    <w:rsid w:val="002E44B0"/>
    <w:rsid w:val="002F158C"/>
    <w:rsid w:val="002F4093"/>
    <w:rsid w:val="002F5636"/>
    <w:rsid w:val="002F69EE"/>
    <w:rsid w:val="003022A5"/>
    <w:rsid w:val="00307E51"/>
    <w:rsid w:val="00311363"/>
    <w:rsid w:val="00315867"/>
    <w:rsid w:val="00321150"/>
    <w:rsid w:val="0032530A"/>
    <w:rsid w:val="003260D7"/>
    <w:rsid w:val="00336697"/>
    <w:rsid w:val="003418CB"/>
    <w:rsid w:val="00355873"/>
    <w:rsid w:val="0035660F"/>
    <w:rsid w:val="00357340"/>
    <w:rsid w:val="00357A1B"/>
    <w:rsid w:val="00361A44"/>
    <w:rsid w:val="003628B9"/>
    <w:rsid w:val="00362D8F"/>
    <w:rsid w:val="00367724"/>
    <w:rsid w:val="003711F3"/>
    <w:rsid w:val="003770F6"/>
    <w:rsid w:val="00382775"/>
    <w:rsid w:val="00383E37"/>
    <w:rsid w:val="00392705"/>
    <w:rsid w:val="00393042"/>
    <w:rsid w:val="00394AD5"/>
    <w:rsid w:val="0039642D"/>
    <w:rsid w:val="0039755F"/>
    <w:rsid w:val="003A2E40"/>
    <w:rsid w:val="003A4192"/>
    <w:rsid w:val="003B0158"/>
    <w:rsid w:val="003B40B6"/>
    <w:rsid w:val="003B56DB"/>
    <w:rsid w:val="003B755E"/>
    <w:rsid w:val="003C228E"/>
    <w:rsid w:val="003C51E7"/>
    <w:rsid w:val="003C6893"/>
    <w:rsid w:val="003C6DE2"/>
    <w:rsid w:val="003D1EFD"/>
    <w:rsid w:val="003D28BF"/>
    <w:rsid w:val="003D4215"/>
    <w:rsid w:val="003D4C47"/>
    <w:rsid w:val="003D7719"/>
    <w:rsid w:val="003E1C4D"/>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269E"/>
    <w:rsid w:val="00443CFB"/>
    <w:rsid w:val="00444CDD"/>
    <w:rsid w:val="00446408"/>
    <w:rsid w:val="00450F27"/>
    <w:rsid w:val="004510E5"/>
    <w:rsid w:val="00456A75"/>
    <w:rsid w:val="00461E39"/>
    <w:rsid w:val="00462D3A"/>
    <w:rsid w:val="00463521"/>
    <w:rsid w:val="00471125"/>
    <w:rsid w:val="004717E3"/>
    <w:rsid w:val="0047437A"/>
    <w:rsid w:val="00475876"/>
    <w:rsid w:val="00480E42"/>
    <w:rsid w:val="00483F18"/>
    <w:rsid w:val="00484C5D"/>
    <w:rsid w:val="0048543E"/>
    <w:rsid w:val="004868C1"/>
    <w:rsid w:val="0048750F"/>
    <w:rsid w:val="00487C69"/>
    <w:rsid w:val="0049459D"/>
    <w:rsid w:val="004A495F"/>
    <w:rsid w:val="004A7544"/>
    <w:rsid w:val="004A763B"/>
    <w:rsid w:val="004B6031"/>
    <w:rsid w:val="004B6B0F"/>
    <w:rsid w:val="004C7DC8"/>
    <w:rsid w:val="004D4AFE"/>
    <w:rsid w:val="004D4C38"/>
    <w:rsid w:val="004D735F"/>
    <w:rsid w:val="004D737D"/>
    <w:rsid w:val="004E2659"/>
    <w:rsid w:val="004E39EE"/>
    <w:rsid w:val="004E475C"/>
    <w:rsid w:val="004E56E0"/>
    <w:rsid w:val="004E7329"/>
    <w:rsid w:val="004F0A9C"/>
    <w:rsid w:val="004F2CB0"/>
    <w:rsid w:val="005017F7"/>
    <w:rsid w:val="00501FA7"/>
    <w:rsid w:val="005034DC"/>
    <w:rsid w:val="00505BFA"/>
    <w:rsid w:val="005071B4"/>
    <w:rsid w:val="00507687"/>
    <w:rsid w:val="00510E80"/>
    <w:rsid w:val="005117A9"/>
    <w:rsid w:val="00511F57"/>
    <w:rsid w:val="00515CBE"/>
    <w:rsid w:val="00515E2B"/>
    <w:rsid w:val="00522A7E"/>
    <w:rsid w:val="00522F20"/>
    <w:rsid w:val="005308DB"/>
    <w:rsid w:val="00530A2E"/>
    <w:rsid w:val="00530FBE"/>
    <w:rsid w:val="005313C5"/>
    <w:rsid w:val="00533159"/>
    <w:rsid w:val="005339DB"/>
    <w:rsid w:val="00534C89"/>
    <w:rsid w:val="00541573"/>
    <w:rsid w:val="0054348A"/>
    <w:rsid w:val="00566A6B"/>
    <w:rsid w:val="00571777"/>
    <w:rsid w:val="00580FF5"/>
    <w:rsid w:val="0058519C"/>
    <w:rsid w:val="00586370"/>
    <w:rsid w:val="00590744"/>
    <w:rsid w:val="0059149A"/>
    <w:rsid w:val="005956EE"/>
    <w:rsid w:val="005A083E"/>
    <w:rsid w:val="005B4802"/>
    <w:rsid w:val="005B6200"/>
    <w:rsid w:val="005B6D55"/>
    <w:rsid w:val="005C1EA6"/>
    <w:rsid w:val="005D0B99"/>
    <w:rsid w:val="005D308E"/>
    <w:rsid w:val="005D3A48"/>
    <w:rsid w:val="005D7AF8"/>
    <w:rsid w:val="005E366A"/>
    <w:rsid w:val="005E704C"/>
    <w:rsid w:val="005F2145"/>
    <w:rsid w:val="006016E1"/>
    <w:rsid w:val="00602D27"/>
    <w:rsid w:val="006144A1"/>
    <w:rsid w:val="00615EBB"/>
    <w:rsid w:val="00616096"/>
    <w:rsid w:val="006160A2"/>
    <w:rsid w:val="00627EA0"/>
    <w:rsid w:val="006302AA"/>
    <w:rsid w:val="00633F13"/>
    <w:rsid w:val="006363BD"/>
    <w:rsid w:val="0064007B"/>
    <w:rsid w:val="006412DC"/>
    <w:rsid w:val="00642BC6"/>
    <w:rsid w:val="00644790"/>
    <w:rsid w:val="006501AF"/>
    <w:rsid w:val="006508CC"/>
    <w:rsid w:val="00650DDE"/>
    <w:rsid w:val="0065263A"/>
    <w:rsid w:val="00653BD6"/>
    <w:rsid w:val="00653F1A"/>
    <w:rsid w:val="0065505B"/>
    <w:rsid w:val="00657DB3"/>
    <w:rsid w:val="00660492"/>
    <w:rsid w:val="006670AC"/>
    <w:rsid w:val="00672307"/>
    <w:rsid w:val="006808C6"/>
    <w:rsid w:val="00682668"/>
    <w:rsid w:val="006917D3"/>
    <w:rsid w:val="00692A68"/>
    <w:rsid w:val="00695D85"/>
    <w:rsid w:val="006A30A2"/>
    <w:rsid w:val="006A403A"/>
    <w:rsid w:val="006A6D23"/>
    <w:rsid w:val="006B1408"/>
    <w:rsid w:val="006B25DE"/>
    <w:rsid w:val="006B4735"/>
    <w:rsid w:val="006C1C3B"/>
    <w:rsid w:val="006C4E43"/>
    <w:rsid w:val="006C596E"/>
    <w:rsid w:val="006C643E"/>
    <w:rsid w:val="006C66D9"/>
    <w:rsid w:val="006D2932"/>
    <w:rsid w:val="006D3671"/>
    <w:rsid w:val="006E0A73"/>
    <w:rsid w:val="006E0FEE"/>
    <w:rsid w:val="006E177E"/>
    <w:rsid w:val="006E6C11"/>
    <w:rsid w:val="006F0B02"/>
    <w:rsid w:val="006F5AC7"/>
    <w:rsid w:val="006F7C0C"/>
    <w:rsid w:val="00700755"/>
    <w:rsid w:val="007042F7"/>
    <w:rsid w:val="0070646B"/>
    <w:rsid w:val="007130A2"/>
    <w:rsid w:val="00715463"/>
    <w:rsid w:val="00722ED6"/>
    <w:rsid w:val="00730655"/>
    <w:rsid w:val="00731D77"/>
    <w:rsid w:val="00732360"/>
    <w:rsid w:val="0073390A"/>
    <w:rsid w:val="00734E64"/>
    <w:rsid w:val="00736B37"/>
    <w:rsid w:val="00740A35"/>
    <w:rsid w:val="007520B4"/>
    <w:rsid w:val="00762FE2"/>
    <w:rsid w:val="007655D5"/>
    <w:rsid w:val="00765E7D"/>
    <w:rsid w:val="00770390"/>
    <w:rsid w:val="007763C1"/>
    <w:rsid w:val="00777E82"/>
    <w:rsid w:val="00781359"/>
    <w:rsid w:val="00785CA3"/>
    <w:rsid w:val="00786921"/>
    <w:rsid w:val="0079656B"/>
    <w:rsid w:val="007A1B24"/>
    <w:rsid w:val="007A1EAA"/>
    <w:rsid w:val="007A7818"/>
    <w:rsid w:val="007A79FD"/>
    <w:rsid w:val="007B0B9D"/>
    <w:rsid w:val="007B5A43"/>
    <w:rsid w:val="007B709B"/>
    <w:rsid w:val="007C07D1"/>
    <w:rsid w:val="007C0C69"/>
    <w:rsid w:val="007C1343"/>
    <w:rsid w:val="007C5EF1"/>
    <w:rsid w:val="007C7BF5"/>
    <w:rsid w:val="007C7CDF"/>
    <w:rsid w:val="007D19B7"/>
    <w:rsid w:val="007D5F07"/>
    <w:rsid w:val="007D75E5"/>
    <w:rsid w:val="007D773E"/>
    <w:rsid w:val="007E066E"/>
    <w:rsid w:val="007E1356"/>
    <w:rsid w:val="007E20FC"/>
    <w:rsid w:val="007E7062"/>
    <w:rsid w:val="007F0E1E"/>
    <w:rsid w:val="007F19B6"/>
    <w:rsid w:val="007F29A7"/>
    <w:rsid w:val="007F362D"/>
    <w:rsid w:val="00805BE8"/>
    <w:rsid w:val="00816078"/>
    <w:rsid w:val="008177E3"/>
    <w:rsid w:val="00823269"/>
    <w:rsid w:val="00823AA9"/>
    <w:rsid w:val="008255B9"/>
    <w:rsid w:val="00825CD8"/>
    <w:rsid w:val="00827324"/>
    <w:rsid w:val="00837458"/>
    <w:rsid w:val="00837AAE"/>
    <w:rsid w:val="008429AD"/>
    <w:rsid w:val="008429DB"/>
    <w:rsid w:val="00844170"/>
    <w:rsid w:val="00850C75"/>
    <w:rsid w:val="00850E39"/>
    <w:rsid w:val="0085477A"/>
    <w:rsid w:val="00855107"/>
    <w:rsid w:val="00855173"/>
    <w:rsid w:val="008557D9"/>
    <w:rsid w:val="00855BF7"/>
    <w:rsid w:val="00856214"/>
    <w:rsid w:val="00862089"/>
    <w:rsid w:val="00864694"/>
    <w:rsid w:val="00866D5B"/>
    <w:rsid w:val="00866FF5"/>
    <w:rsid w:val="008736E8"/>
    <w:rsid w:val="00873E1F"/>
    <w:rsid w:val="00874321"/>
    <w:rsid w:val="00874C16"/>
    <w:rsid w:val="00877988"/>
    <w:rsid w:val="00877A49"/>
    <w:rsid w:val="00886D1F"/>
    <w:rsid w:val="00891EE1"/>
    <w:rsid w:val="00893987"/>
    <w:rsid w:val="008963EF"/>
    <w:rsid w:val="0089688E"/>
    <w:rsid w:val="008A1FBE"/>
    <w:rsid w:val="008B3194"/>
    <w:rsid w:val="008B5AE7"/>
    <w:rsid w:val="008C60E9"/>
    <w:rsid w:val="008D1B7C"/>
    <w:rsid w:val="008D1E8F"/>
    <w:rsid w:val="008D3F84"/>
    <w:rsid w:val="008D6657"/>
    <w:rsid w:val="008E1608"/>
    <w:rsid w:val="008E1F60"/>
    <w:rsid w:val="008E307E"/>
    <w:rsid w:val="008F4DD1"/>
    <w:rsid w:val="008F6056"/>
    <w:rsid w:val="00902C07"/>
    <w:rsid w:val="00905804"/>
    <w:rsid w:val="009101E2"/>
    <w:rsid w:val="00910211"/>
    <w:rsid w:val="00915D73"/>
    <w:rsid w:val="00916077"/>
    <w:rsid w:val="009170A2"/>
    <w:rsid w:val="00917878"/>
    <w:rsid w:val="009208A6"/>
    <w:rsid w:val="00924514"/>
    <w:rsid w:val="00926A60"/>
    <w:rsid w:val="00927316"/>
    <w:rsid w:val="00930E6F"/>
    <w:rsid w:val="0093276D"/>
    <w:rsid w:val="00933D12"/>
    <w:rsid w:val="00937065"/>
    <w:rsid w:val="00940285"/>
    <w:rsid w:val="009415B0"/>
    <w:rsid w:val="00947E7E"/>
    <w:rsid w:val="0095139A"/>
    <w:rsid w:val="00951B8C"/>
    <w:rsid w:val="00953E16"/>
    <w:rsid w:val="009542AC"/>
    <w:rsid w:val="00961BB2"/>
    <w:rsid w:val="00962108"/>
    <w:rsid w:val="009638D6"/>
    <w:rsid w:val="0097319F"/>
    <w:rsid w:val="0097408E"/>
    <w:rsid w:val="00974BB2"/>
    <w:rsid w:val="00974FA7"/>
    <w:rsid w:val="009756E5"/>
    <w:rsid w:val="00977A8C"/>
    <w:rsid w:val="00983910"/>
    <w:rsid w:val="009932AC"/>
    <w:rsid w:val="00994351"/>
    <w:rsid w:val="00996A8F"/>
    <w:rsid w:val="009A156B"/>
    <w:rsid w:val="009A1DBF"/>
    <w:rsid w:val="009A68E6"/>
    <w:rsid w:val="009A7598"/>
    <w:rsid w:val="009B1DF8"/>
    <w:rsid w:val="009B3D20"/>
    <w:rsid w:val="009B5418"/>
    <w:rsid w:val="009C0727"/>
    <w:rsid w:val="009C492F"/>
    <w:rsid w:val="009C63A8"/>
    <w:rsid w:val="009D2FF2"/>
    <w:rsid w:val="009D3226"/>
    <w:rsid w:val="009D3385"/>
    <w:rsid w:val="009D5689"/>
    <w:rsid w:val="009D793C"/>
    <w:rsid w:val="009E16A9"/>
    <w:rsid w:val="009E375F"/>
    <w:rsid w:val="009E39D4"/>
    <w:rsid w:val="009E5401"/>
    <w:rsid w:val="009F5A3D"/>
    <w:rsid w:val="00A0209C"/>
    <w:rsid w:val="00A0758F"/>
    <w:rsid w:val="00A1570A"/>
    <w:rsid w:val="00A211B4"/>
    <w:rsid w:val="00A27AF2"/>
    <w:rsid w:val="00A3067B"/>
    <w:rsid w:val="00A33747"/>
    <w:rsid w:val="00A33DDF"/>
    <w:rsid w:val="00A34547"/>
    <w:rsid w:val="00A376B7"/>
    <w:rsid w:val="00A3794D"/>
    <w:rsid w:val="00A41BF5"/>
    <w:rsid w:val="00A44778"/>
    <w:rsid w:val="00A469E7"/>
    <w:rsid w:val="00A604A4"/>
    <w:rsid w:val="00A61B7D"/>
    <w:rsid w:val="00A6605B"/>
    <w:rsid w:val="00A66ADC"/>
    <w:rsid w:val="00A7147D"/>
    <w:rsid w:val="00A81B15"/>
    <w:rsid w:val="00A81DC9"/>
    <w:rsid w:val="00A837FF"/>
    <w:rsid w:val="00A84DC8"/>
    <w:rsid w:val="00A85DBC"/>
    <w:rsid w:val="00A87FEB"/>
    <w:rsid w:val="00A93F9F"/>
    <w:rsid w:val="00A9420E"/>
    <w:rsid w:val="00A97648"/>
    <w:rsid w:val="00AA1CFD"/>
    <w:rsid w:val="00AA2239"/>
    <w:rsid w:val="00AA33D2"/>
    <w:rsid w:val="00AA7E56"/>
    <w:rsid w:val="00AB0C57"/>
    <w:rsid w:val="00AB1195"/>
    <w:rsid w:val="00AB380B"/>
    <w:rsid w:val="00AB4182"/>
    <w:rsid w:val="00AC1A23"/>
    <w:rsid w:val="00AC27DB"/>
    <w:rsid w:val="00AC3057"/>
    <w:rsid w:val="00AC5CB1"/>
    <w:rsid w:val="00AC6D6B"/>
    <w:rsid w:val="00AD63E9"/>
    <w:rsid w:val="00AD7736"/>
    <w:rsid w:val="00AE10CE"/>
    <w:rsid w:val="00AE70D4"/>
    <w:rsid w:val="00AE7868"/>
    <w:rsid w:val="00AF0407"/>
    <w:rsid w:val="00AF4D8B"/>
    <w:rsid w:val="00AF7CD4"/>
    <w:rsid w:val="00AF7E60"/>
    <w:rsid w:val="00B000C0"/>
    <w:rsid w:val="00B01799"/>
    <w:rsid w:val="00B067CA"/>
    <w:rsid w:val="00B06B0D"/>
    <w:rsid w:val="00B12B26"/>
    <w:rsid w:val="00B1307A"/>
    <w:rsid w:val="00B163F8"/>
    <w:rsid w:val="00B2472D"/>
    <w:rsid w:val="00B24CA0"/>
    <w:rsid w:val="00B24DB9"/>
    <w:rsid w:val="00B2549F"/>
    <w:rsid w:val="00B30990"/>
    <w:rsid w:val="00B3726A"/>
    <w:rsid w:val="00B4108D"/>
    <w:rsid w:val="00B41998"/>
    <w:rsid w:val="00B57265"/>
    <w:rsid w:val="00B61204"/>
    <w:rsid w:val="00B633AE"/>
    <w:rsid w:val="00B665D2"/>
    <w:rsid w:val="00B6737C"/>
    <w:rsid w:val="00B7214D"/>
    <w:rsid w:val="00B74372"/>
    <w:rsid w:val="00B75525"/>
    <w:rsid w:val="00B75A81"/>
    <w:rsid w:val="00B80283"/>
    <w:rsid w:val="00B8095F"/>
    <w:rsid w:val="00B80B0C"/>
    <w:rsid w:val="00B80B11"/>
    <w:rsid w:val="00B831AE"/>
    <w:rsid w:val="00B8446C"/>
    <w:rsid w:val="00B87030"/>
    <w:rsid w:val="00B87725"/>
    <w:rsid w:val="00B9106B"/>
    <w:rsid w:val="00BA259A"/>
    <w:rsid w:val="00BA259C"/>
    <w:rsid w:val="00BA29D3"/>
    <w:rsid w:val="00BA307F"/>
    <w:rsid w:val="00BA5280"/>
    <w:rsid w:val="00BB14F1"/>
    <w:rsid w:val="00BB572E"/>
    <w:rsid w:val="00BB74FD"/>
    <w:rsid w:val="00BC5982"/>
    <w:rsid w:val="00BC60BF"/>
    <w:rsid w:val="00BD01BD"/>
    <w:rsid w:val="00BD28BF"/>
    <w:rsid w:val="00BD3A07"/>
    <w:rsid w:val="00BD6404"/>
    <w:rsid w:val="00BD74C9"/>
    <w:rsid w:val="00BE20D3"/>
    <w:rsid w:val="00BE33AE"/>
    <w:rsid w:val="00BF046F"/>
    <w:rsid w:val="00C01D50"/>
    <w:rsid w:val="00C056DC"/>
    <w:rsid w:val="00C1329B"/>
    <w:rsid w:val="00C16229"/>
    <w:rsid w:val="00C16998"/>
    <w:rsid w:val="00C16D9D"/>
    <w:rsid w:val="00C24C05"/>
    <w:rsid w:val="00C24D2F"/>
    <w:rsid w:val="00C26222"/>
    <w:rsid w:val="00C279DD"/>
    <w:rsid w:val="00C30AB8"/>
    <w:rsid w:val="00C31283"/>
    <w:rsid w:val="00C33C48"/>
    <w:rsid w:val="00C340E5"/>
    <w:rsid w:val="00C35AA7"/>
    <w:rsid w:val="00C35F6A"/>
    <w:rsid w:val="00C412CA"/>
    <w:rsid w:val="00C43BA1"/>
    <w:rsid w:val="00C43DAB"/>
    <w:rsid w:val="00C47F08"/>
    <w:rsid w:val="00C514A6"/>
    <w:rsid w:val="00C5739F"/>
    <w:rsid w:val="00C57CF0"/>
    <w:rsid w:val="00C649BD"/>
    <w:rsid w:val="00C65891"/>
    <w:rsid w:val="00C66AC9"/>
    <w:rsid w:val="00C724D3"/>
    <w:rsid w:val="00C75C93"/>
    <w:rsid w:val="00C77DD9"/>
    <w:rsid w:val="00C822D0"/>
    <w:rsid w:val="00C82CC8"/>
    <w:rsid w:val="00C82FAE"/>
    <w:rsid w:val="00C83BE6"/>
    <w:rsid w:val="00C83E8A"/>
    <w:rsid w:val="00C85354"/>
    <w:rsid w:val="00C86319"/>
    <w:rsid w:val="00C86ABA"/>
    <w:rsid w:val="00C943F3"/>
    <w:rsid w:val="00C95B43"/>
    <w:rsid w:val="00CA08C6"/>
    <w:rsid w:val="00CA0A77"/>
    <w:rsid w:val="00CA2729"/>
    <w:rsid w:val="00CA3057"/>
    <w:rsid w:val="00CA342B"/>
    <w:rsid w:val="00CA45F8"/>
    <w:rsid w:val="00CA73E5"/>
    <w:rsid w:val="00CB0305"/>
    <w:rsid w:val="00CB33C7"/>
    <w:rsid w:val="00CB6DA7"/>
    <w:rsid w:val="00CB6FC2"/>
    <w:rsid w:val="00CB7E4C"/>
    <w:rsid w:val="00CC25B4"/>
    <w:rsid w:val="00CC57A8"/>
    <w:rsid w:val="00CC5F88"/>
    <w:rsid w:val="00CC69C8"/>
    <w:rsid w:val="00CC77A2"/>
    <w:rsid w:val="00CD307E"/>
    <w:rsid w:val="00CD6A1B"/>
    <w:rsid w:val="00CE0A7F"/>
    <w:rsid w:val="00CE1718"/>
    <w:rsid w:val="00CF4156"/>
    <w:rsid w:val="00D03D00"/>
    <w:rsid w:val="00D05C30"/>
    <w:rsid w:val="00D11359"/>
    <w:rsid w:val="00D15E0B"/>
    <w:rsid w:val="00D31408"/>
    <w:rsid w:val="00D3188C"/>
    <w:rsid w:val="00D35F9B"/>
    <w:rsid w:val="00D36B69"/>
    <w:rsid w:val="00D36DAB"/>
    <w:rsid w:val="00D408DD"/>
    <w:rsid w:val="00D41AC4"/>
    <w:rsid w:val="00D45D72"/>
    <w:rsid w:val="00D460A4"/>
    <w:rsid w:val="00D47286"/>
    <w:rsid w:val="00D520E4"/>
    <w:rsid w:val="00D53A38"/>
    <w:rsid w:val="00D54E10"/>
    <w:rsid w:val="00D575DD"/>
    <w:rsid w:val="00D578F5"/>
    <w:rsid w:val="00D57DFA"/>
    <w:rsid w:val="00D640A2"/>
    <w:rsid w:val="00D67FCF"/>
    <w:rsid w:val="00D703DA"/>
    <w:rsid w:val="00D709CE"/>
    <w:rsid w:val="00D71F73"/>
    <w:rsid w:val="00D80786"/>
    <w:rsid w:val="00D81CAB"/>
    <w:rsid w:val="00D8576F"/>
    <w:rsid w:val="00D8677F"/>
    <w:rsid w:val="00D97F0C"/>
    <w:rsid w:val="00DA3A86"/>
    <w:rsid w:val="00DB595F"/>
    <w:rsid w:val="00DB742D"/>
    <w:rsid w:val="00DC1755"/>
    <w:rsid w:val="00DC2500"/>
    <w:rsid w:val="00DC3516"/>
    <w:rsid w:val="00DC77DC"/>
    <w:rsid w:val="00DD0453"/>
    <w:rsid w:val="00DD0C2C"/>
    <w:rsid w:val="00DD128F"/>
    <w:rsid w:val="00DD19DE"/>
    <w:rsid w:val="00DD2460"/>
    <w:rsid w:val="00DD28BC"/>
    <w:rsid w:val="00DE31F0"/>
    <w:rsid w:val="00DE3D1C"/>
    <w:rsid w:val="00E0227B"/>
    <w:rsid w:val="00E0227D"/>
    <w:rsid w:val="00E04B84"/>
    <w:rsid w:val="00E06466"/>
    <w:rsid w:val="00E06FDA"/>
    <w:rsid w:val="00E072BE"/>
    <w:rsid w:val="00E13E74"/>
    <w:rsid w:val="00E160A5"/>
    <w:rsid w:val="00E1713D"/>
    <w:rsid w:val="00E20A43"/>
    <w:rsid w:val="00E23898"/>
    <w:rsid w:val="00E30DAF"/>
    <w:rsid w:val="00E319F1"/>
    <w:rsid w:val="00E33CD2"/>
    <w:rsid w:val="00E40E90"/>
    <w:rsid w:val="00E45C7E"/>
    <w:rsid w:val="00E531EB"/>
    <w:rsid w:val="00E54874"/>
    <w:rsid w:val="00E54B6F"/>
    <w:rsid w:val="00E55ACA"/>
    <w:rsid w:val="00E57B74"/>
    <w:rsid w:val="00E60EB0"/>
    <w:rsid w:val="00E6165A"/>
    <w:rsid w:val="00E65BC6"/>
    <w:rsid w:val="00E661FF"/>
    <w:rsid w:val="00E726EB"/>
    <w:rsid w:val="00E80B52"/>
    <w:rsid w:val="00E824C3"/>
    <w:rsid w:val="00E840B3"/>
    <w:rsid w:val="00E84D10"/>
    <w:rsid w:val="00E8629F"/>
    <w:rsid w:val="00E91008"/>
    <w:rsid w:val="00E91098"/>
    <w:rsid w:val="00E9374E"/>
    <w:rsid w:val="00E94F54"/>
    <w:rsid w:val="00E97AD5"/>
    <w:rsid w:val="00EA1111"/>
    <w:rsid w:val="00EA15BE"/>
    <w:rsid w:val="00EA3B4F"/>
    <w:rsid w:val="00EA3C24"/>
    <w:rsid w:val="00EA43EF"/>
    <w:rsid w:val="00EA73DF"/>
    <w:rsid w:val="00EB61AE"/>
    <w:rsid w:val="00EC322D"/>
    <w:rsid w:val="00ED152C"/>
    <w:rsid w:val="00ED1A47"/>
    <w:rsid w:val="00ED383A"/>
    <w:rsid w:val="00EE2117"/>
    <w:rsid w:val="00EF0033"/>
    <w:rsid w:val="00EF1EC5"/>
    <w:rsid w:val="00EF257C"/>
    <w:rsid w:val="00EF4C88"/>
    <w:rsid w:val="00EF55EB"/>
    <w:rsid w:val="00F00DCC"/>
    <w:rsid w:val="00F0156F"/>
    <w:rsid w:val="00F05AC8"/>
    <w:rsid w:val="00F07167"/>
    <w:rsid w:val="00F072D8"/>
    <w:rsid w:val="00F07CE0"/>
    <w:rsid w:val="00F10BF6"/>
    <w:rsid w:val="00F13D05"/>
    <w:rsid w:val="00F1679D"/>
    <w:rsid w:val="00F1682C"/>
    <w:rsid w:val="00F20B91"/>
    <w:rsid w:val="00F20D0C"/>
    <w:rsid w:val="00F24B8B"/>
    <w:rsid w:val="00F30D2E"/>
    <w:rsid w:val="00F31F5D"/>
    <w:rsid w:val="00F35516"/>
    <w:rsid w:val="00F35790"/>
    <w:rsid w:val="00F37FFD"/>
    <w:rsid w:val="00F4136D"/>
    <w:rsid w:val="00F4212E"/>
    <w:rsid w:val="00F42C20"/>
    <w:rsid w:val="00F43E34"/>
    <w:rsid w:val="00F4413B"/>
    <w:rsid w:val="00F53053"/>
    <w:rsid w:val="00F53FE2"/>
    <w:rsid w:val="00F560C6"/>
    <w:rsid w:val="00F575FF"/>
    <w:rsid w:val="00F618EF"/>
    <w:rsid w:val="00F65582"/>
    <w:rsid w:val="00F66E75"/>
    <w:rsid w:val="00F77EB0"/>
    <w:rsid w:val="00F82235"/>
    <w:rsid w:val="00F84E14"/>
    <w:rsid w:val="00F87CDD"/>
    <w:rsid w:val="00F933F0"/>
    <w:rsid w:val="00F937A3"/>
    <w:rsid w:val="00F94715"/>
    <w:rsid w:val="00F96A3D"/>
    <w:rsid w:val="00FA4718"/>
    <w:rsid w:val="00FA5848"/>
    <w:rsid w:val="00FA7F3D"/>
    <w:rsid w:val="00FB287F"/>
    <w:rsid w:val="00FB3642"/>
    <w:rsid w:val="00FB38D8"/>
    <w:rsid w:val="00FC051F"/>
    <w:rsid w:val="00FC06FF"/>
    <w:rsid w:val="00FC69B4"/>
    <w:rsid w:val="00FD0694"/>
    <w:rsid w:val="00FD25BE"/>
    <w:rsid w:val="00FD2E70"/>
    <w:rsid w:val="00FD5107"/>
    <w:rsid w:val="00FD7AA7"/>
    <w:rsid w:val="00FE11EA"/>
    <w:rsid w:val="00FF199F"/>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8C8C37E-8074-4C48-A290-F1F3A0505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9300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128045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84237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052657">
      <w:bodyDiv w:val="1"/>
      <w:marLeft w:val="0"/>
      <w:marRight w:val="0"/>
      <w:marTop w:val="0"/>
      <w:marBottom w:val="0"/>
      <w:divBdr>
        <w:top w:val="none" w:sz="0" w:space="0" w:color="auto"/>
        <w:left w:val="none" w:sz="0" w:space="0" w:color="auto"/>
        <w:bottom w:val="none" w:sz="0" w:space="0" w:color="auto"/>
        <w:right w:val="none" w:sz="0" w:space="0" w:color="auto"/>
      </w:divBdr>
    </w:div>
    <w:div w:id="19819599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1590351">
      <w:bodyDiv w:val="1"/>
      <w:marLeft w:val="0"/>
      <w:marRight w:val="0"/>
      <w:marTop w:val="0"/>
      <w:marBottom w:val="0"/>
      <w:divBdr>
        <w:top w:val="none" w:sz="0" w:space="0" w:color="auto"/>
        <w:left w:val="none" w:sz="0" w:space="0" w:color="auto"/>
        <w:bottom w:val="none" w:sz="0" w:space="0" w:color="auto"/>
        <w:right w:val="none" w:sz="0" w:space="0" w:color="auto"/>
      </w:divBdr>
    </w:div>
    <w:div w:id="21023301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8_e/Docs/R4-210265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4_Radio/TSGR4_98_e/Docs/R4-210265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8_e/Docs/R4-2102654.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ADD88B-8E36-49DB-A450-C8A2C6CFAF86}">
  <ds:schemaRefs>
    <ds:schemaRef ds:uri="http://schemas.openxmlformats.org/officeDocument/2006/bibliography"/>
  </ds:schemaRefs>
</ds:datastoreItem>
</file>

<file path=customXml/itemProps2.xml><?xml version="1.0" encoding="utf-8"?>
<ds:datastoreItem xmlns:ds="http://schemas.openxmlformats.org/officeDocument/2006/customXml" ds:itemID="{2A25CD41-7EC4-4540-8A12-6CF6618724D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5A8CCC2-D867-4FF6-B12B-13B50802A051}">
  <ds:schemaRefs>
    <ds:schemaRef ds:uri="http://schemas.microsoft.com/sharepoint/v3/contenttype/forms"/>
  </ds:schemaRefs>
</ds:datastoreItem>
</file>

<file path=customXml/itemProps4.xml><?xml version="1.0" encoding="utf-8"?>
<ds:datastoreItem xmlns:ds="http://schemas.openxmlformats.org/officeDocument/2006/customXml" ds:itemID="{4D346D3A-F0E8-4186-B775-DC0B9F07D792}"/>
</file>

<file path=docProps/app.xml><?xml version="1.0" encoding="utf-8"?>
<Properties xmlns="http://schemas.openxmlformats.org/officeDocument/2006/extended-properties" xmlns:vt="http://schemas.openxmlformats.org/officeDocument/2006/docPropsVTypes">
  <Template>3gpp_70</Template>
  <TotalTime>15</TotalTime>
  <Pages>4</Pages>
  <Words>1049</Words>
  <Characters>5563</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6599</CharactersWithSpaces>
  <SharedDoc>false</SharedDoc>
  <HyperlinkBase/>
  <HLinks>
    <vt:vector size="234" baseType="variant">
      <vt:variant>
        <vt:i4>2752561</vt:i4>
      </vt:variant>
      <vt:variant>
        <vt:i4>114</vt:i4>
      </vt:variant>
      <vt:variant>
        <vt:i4>0</vt:i4>
      </vt:variant>
      <vt:variant>
        <vt:i4>5</vt:i4>
      </vt:variant>
      <vt:variant>
        <vt:lpwstr>https://www.3gpp.org/ftp/TSG_RAN/WG4_Radio/TSGR4_98_e/Docs/R4-2102878.zip</vt:lpwstr>
      </vt:variant>
      <vt:variant>
        <vt:lpwstr/>
      </vt:variant>
      <vt:variant>
        <vt:i4>2949168</vt:i4>
      </vt:variant>
      <vt:variant>
        <vt:i4>111</vt:i4>
      </vt:variant>
      <vt:variant>
        <vt:i4>0</vt:i4>
      </vt:variant>
      <vt:variant>
        <vt:i4>5</vt:i4>
      </vt:variant>
      <vt:variant>
        <vt:lpwstr>https://www.3gpp.org/ftp/TSG_RAN/WG4_Radio/TSGR4_98_e/Docs/R4-2102908.zip</vt:lpwstr>
      </vt:variant>
      <vt:variant>
        <vt:lpwstr/>
      </vt:variant>
      <vt:variant>
        <vt:i4>2949181</vt:i4>
      </vt:variant>
      <vt:variant>
        <vt:i4>108</vt:i4>
      </vt:variant>
      <vt:variant>
        <vt:i4>0</vt:i4>
      </vt:variant>
      <vt:variant>
        <vt:i4>5</vt:i4>
      </vt:variant>
      <vt:variant>
        <vt:lpwstr>https://www.3gpp.org/ftp/TSG_RAN/WG4_Radio/TSGR4_98_e/Docs/R4-2102905.zip</vt:lpwstr>
      </vt:variant>
      <vt:variant>
        <vt:lpwstr/>
      </vt:variant>
      <vt:variant>
        <vt:i4>2752561</vt:i4>
      </vt:variant>
      <vt:variant>
        <vt:i4>105</vt:i4>
      </vt:variant>
      <vt:variant>
        <vt:i4>0</vt:i4>
      </vt:variant>
      <vt:variant>
        <vt:i4>5</vt:i4>
      </vt:variant>
      <vt:variant>
        <vt:lpwstr>https://www.3gpp.org/ftp/TSG_RAN/WG4_Radio/TSGR4_98_e/Docs/R4-2102878.zip</vt:lpwstr>
      </vt:variant>
      <vt:variant>
        <vt:lpwstr/>
      </vt:variant>
      <vt:variant>
        <vt:i4>2752572</vt:i4>
      </vt:variant>
      <vt:variant>
        <vt:i4>102</vt:i4>
      </vt:variant>
      <vt:variant>
        <vt:i4>0</vt:i4>
      </vt:variant>
      <vt:variant>
        <vt:i4>5</vt:i4>
      </vt:variant>
      <vt:variant>
        <vt:lpwstr>https://www.3gpp.org/ftp/TSG_RAN/WG4_Radio/TSGR4_98_e/Docs/R4-2102875.zip</vt:lpwstr>
      </vt:variant>
      <vt:variant>
        <vt:lpwstr/>
      </vt:variant>
      <vt:variant>
        <vt:i4>2818096</vt:i4>
      </vt:variant>
      <vt:variant>
        <vt:i4>99</vt:i4>
      </vt:variant>
      <vt:variant>
        <vt:i4>0</vt:i4>
      </vt:variant>
      <vt:variant>
        <vt:i4>5</vt:i4>
      </vt:variant>
      <vt:variant>
        <vt:lpwstr>https://www.3gpp.org/ftp/TSG_RAN/WG4_Radio/TSGR4_98_e/Docs/R4-2102869.zip</vt:lpwstr>
      </vt:variant>
      <vt:variant>
        <vt:lpwstr/>
      </vt:variant>
      <vt:variant>
        <vt:i4>2687031</vt:i4>
      </vt:variant>
      <vt:variant>
        <vt:i4>96</vt:i4>
      </vt:variant>
      <vt:variant>
        <vt:i4>0</vt:i4>
      </vt:variant>
      <vt:variant>
        <vt:i4>5</vt:i4>
      </vt:variant>
      <vt:variant>
        <vt:lpwstr>https://www.3gpp.org/ftp/TSG_RAN/WG4_Radio/TSGR4_98_e/Docs/R4-2102741.zip</vt:lpwstr>
      </vt:variant>
      <vt:variant>
        <vt:lpwstr/>
      </vt:variant>
      <vt:variant>
        <vt:i4>3080240</vt:i4>
      </vt:variant>
      <vt:variant>
        <vt:i4>93</vt:i4>
      </vt:variant>
      <vt:variant>
        <vt:i4>0</vt:i4>
      </vt:variant>
      <vt:variant>
        <vt:i4>5</vt:i4>
      </vt:variant>
      <vt:variant>
        <vt:lpwstr>https://www.3gpp.org/ftp/TSG_RAN/WG4_Radio/TSGR4_98_e/Docs/R4-2102726.zip</vt:lpwstr>
      </vt:variant>
      <vt:variant>
        <vt:lpwstr/>
      </vt:variant>
      <vt:variant>
        <vt:i4>2949179</vt:i4>
      </vt:variant>
      <vt:variant>
        <vt:i4>90</vt:i4>
      </vt:variant>
      <vt:variant>
        <vt:i4>0</vt:i4>
      </vt:variant>
      <vt:variant>
        <vt:i4>5</vt:i4>
      </vt:variant>
      <vt:variant>
        <vt:lpwstr>https://www.3gpp.org/ftp/TSG_RAN/WG4_Radio/TSGR4_98_e/Docs/R4-2102309.zip</vt:lpwstr>
      </vt:variant>
      <vt:variant>
        <vt:lpwstr/>
      </vt:variant>
      <vt:variant>
        <vt:i4>2949172</vt:i4>
      </vt:variant>
      <vt:variant>
        <vt:i4>87</vt:i4>
      </vt:variant>
      <vt:variant>
        <vt:i4>0</vt:i4>
      </vt:variant>
      <vt:variant>
        <vt:i4>5</vt:i4>
      </vt:variant>
      <vt:variant>
        <vt:lpwstr>https://www.3gpp.org/ftp/TSG_RAN/WG4_Radio/TSGR4_98_e/Docs/R4-2102306.zip</vt:lpwstr>
      </vt:variant>
      <vt:variant>
        <vt:lpwstr/>
      </vt:variant>
      <vt:variant>
        <vt:i4>3014706</vt:i4>
      </vt:variant>
      <vt:variant>
        <vt:i4>84</vt:i4>
      </vt:variant>
      <vt:variant>
        <vt:i4>0</vt:i4>
      </vt:variant>
      <vt:variant>
        <vt:i4>5</vt:i4>
      </vt:variant>
      <vt:variant>
        <vt:lpwstr>https://www.3gpp.org/ftp/TSG_RAN/WG4_Radio/TSGR4_98_e/Docs/R4-2101704.zip</vt:lpwstr>
      </vt:variant>
      <vt:variant>
        <vt:lpwstr/>
      </vt:variant>
      <vt:variant>
        <vt:i4>3014711</vt:i4>
      </vt:variant>
      <vt:variant>
        <vt:i4>81</vt:i4>
      </vt:variant>
      <vt:variant>
        <vt:i4>0</vt:i4>
      </vt:variant>
      <vt:variant>
        <vt:i4>5</vt:i4>
      </vt:variant>
      <vt:variant>
        <vt:lpwstr>https://www.3gpp.org/ftp/TSG_RAN/WG4_Radio/TSGR4_98_e/Docs/R4-2101701.zip</vt:lpwstr>
      </vt:variant>
      <vt:variant>
        <vt:lpwstr/>
      </vt:variant>
      <vt:variant>
        <vt:i4>2621491</vt:i4>
      </vt:variant>
      <vt:variant>
        <vt:i4>78</vt:i4>
      </vt:variant>
      <vt:variant>
        <vt:i4>0</vt:i4>
      </vt:variant>
      <vt:variant>
        <vt:i4>5</vt:i4>
      </vt:variant>
      <vt:variant>
        <vt:lpwstr>https://www.3gpp.org/ftp/TSG_RAN/WG4_Radio/TSGR4_98_e/Docs/R4-2101664.zip</vt:lpwstr>
      </vt:variant>
      <vt:variant>
        <vt:lpwstr/>
      </vt:variant>
      <vt:variant>
        <vt:i4>2621494</vt:i4>
      </vt:variant>
      <vt:variant>
        <vt:i4>75</vt:i4>
      </vt:variant>
      <vt:variant>
        <vt:i4>0</vt:i4>
      </vt:variant>
      <vt:variant>
        <vt:i4>5</vt:i4>
      </vt:variant>
      <vt:variant>
        <vt:lpwstr>https://www.3gpp.org/ftp/TSG_RAN/WG4_Radio/TSGR4_98_e/Docs/R4-2101661.zip</vt:lpwstr>
      </vt:variant>
      <vt:variant>
        <vt:lpwstr/>
      </vt:variant>
      <vt:variant>
        <vt:i4>2621495</vt:i4>
      </vt:variant>
      <vt:variant>
        <vt:i4>72</vt:i4>
      </vt:variant>
      <vt:variant>
        <vt:i4>0</vt:i4>
      </vt:variant>
      <vt:variant>
        <vt:i4>5</vt:i4>
      </vt:variant>
      <vt:variant>
        <vt:lpwstr>https://www.3gpp.org/ftp/TSG_RAN/WG4_Radio/TSGR4_98_e/Docs/R4-2101660.zip</vt:lpwstr>
      </vt:variant>
      <vt:variant>
        <vt:lpwstr/>
      </vt:variant>
      <vt:variant>
        <vt:i4>2883638</vt:i4>
      </vt:variant>
      <vt:variant>
        <vt:i4>69</vt:i4>
      </vt:variant>
      <vt:variant>
        <vt:i4>0</vt:i4>
      </vt:variant>
      <vt:variant>
        <vt:i4>5</vt:i4>
      </vt:variant>
      <vt:variant>
        <vt:lpwstr>https://www.3gpp.org/ftp/TSG_RAN/WG4_Radio/TSGR4_98_e/Docs/R4-2101621.zip</vt:lpwstr>
      </vt:variant>
      <vt:variant>
        <vt:lpwstr/>
      </vt:variant>
      <vt:variant>
        <vt:i4>3080255</vt:i4>
      </vt:variant>
      <vt:variant>
        <vt:i4>66</vt:i4>
      </vt:variant>
      <vt:variant>
        <vt:i4>0</vt:i4>
      </vt:variant>
      <vt:variant>
        <vt:i4>5</vt:i4>
      </vt:variant>
      <vt:variant>
        <vt:lpwstr>https://www.3gpp.org/ftp/TSG_RAN/WG4_Radio/TSGR4_98_e/Docs/R4-2101618.zip</vt:lpwstr>
      </vt:variant>
      <vt:variant>
        <vt:lpwstr/>
      </vt:variant>
      <vt:variant>
        <vt:i4>3080242</vt:i4>
      </vt:variant>
      <vt:variant>
        <vt:i4>63</vt:i4>
      </vt:variant>
      <vt:variant>
        <vt:i4>0</vt:i4>
      </vt:variant>
      <vt:variant>
        <vt:i4>5</vt:i4>
      </vt:variant>
      <vt:variant>
        <vt:lpwstr>https://www.3gpp.org/ftp/TSG_RAN/WG4_Radio/TSGR4_98_e/Docs/R4-2101615.zip</vt:lpwstr>
      </vt:variant>
      <vt:variant>
        <vt:lpwstr/>
      </vt:variant>
      <vt:variant>
        <vt:i4>3080245</vt:i4>
      </vt:variant>
      <vt:variant>
        <vt:i4>60</vt:i4>
      </vt:variant>
      <vt:variant>
        <vt:i4>0</vt:i4>
      </vt:variant>
      <vt:variant>
        <vt:i4>5</vt:i4>
      </vt:variant>
      <vt:variant>
        <vt:lpwstr>https://www.3gpp.org/ftp/TSG_RAN/WG4_Radio/TSGR4_98_e/Docs/R4-2101612.zip</vt:lpwstr>
      </vt:variant>
      <vt:variant>
        <vt:lpwstr/>
      </vt:variant>
      <vt:variant>
        <vt:i4>2687024</vt:i4>
      </vt:variant>
      <vt:variant>
        <vt:i4>57</vt:i4>
      </vt:variant>
      <vt:variant>
        <vt:i4>0</vt:i4>
      </vt:variant>
      <vt:variant>
        <vt:i4>5</vt:i4>
      </vt:variant>
      <vt:variant>
        <vt:lpwstr>https://www.3gpp.org/ftp/TSG_RAN/WG4_Radio/TSGR4_98_e/Docs/R4-2101170.zip</vt:lpwstr>
      </vt:variant>
      <vt:variant>
        <vt:lpwstr/>
      </vt:variant>
      <vt:variant>
        <vt:i4>2621495</vt:i4>
      </vt:variant>
      <vt:variant>
        <vt:i4>54</vt:i4>
      </vt:variant>
      <vt:variant>
        <vt:i4>0</vt:i4>
      </vt:variant>
      <vt:variant>
        <vt:i4>5</vt:i4>
      </vt:variant>
      <vt:variant>
        <vt:lpwstr>https://www.3gpp.org/ftp/TSG_RAN/WG4_Radio/TSGR4_98_e/Docs/R4-2101167.zip</vt:lpwstr>
      </vt:variant>
      <vt:variant>
        <vt:lpwstr/>
      </vt:variant>
      <vt:variant>
        <vt:i4>2621492</vt:i4>
      </vt:variant>
      <vt:variant>
        <vt:i4>51</vt:i4>
      </vt:variant>
      <vt:variant>
        <vt:i4>0</vt:i4>
      </vt:variant>
      <vt:variant>
        <vt:i4>5</vt:i4>
      </vt:variant>
      <vt:variant>
        <vt:lpwstr>https://www.3gpp.org/ftp/TSG_RAN/WG4_Radio/TSGR4_98_e/Docs/R4-2101164.zip</vt:lpwstr>
      </vt:variant>
      <vt:variant>
        <vt:lpwstr/>
      </vt:variant>
      <vt:variant>
        <vt:i4>2621489</vt:i4>
      </vt:variant>
      <vt:variant>
        <vt:i4>48</vt:i4>
      </vt:variant>
      <vt:variant>
        <vt:i4>0</vt:i4>
      </vt:variant>
      <vt:variant>
        <vt:i4>5</vt:i4>
      </vt:variant>
      <vt:variant>
        <vt:lpwstr>https://www.3gpp.org/ftp/TSG_RAN/WG4_Radio/TSGR4_98_e/Docs/R4-2101161.zip</vt:lpwstr>
      </vt:variant>
      <vt:variant>
        <vt:lpwstr/>
      </vt:variant>
      <vt:variant>
        <vt:i4>2752566</vt:i4>
      </vt:variant>
      <vt:variant>
        <vt:i4>45</vt:i4>
      </vt:variant>
      <vt:variant>
        <vt:i4>0</vt:i4>
      </vt:variant>
      <vt:variant>
        <vt:i4>5</vt:i4>
      </vt:variant>
      <vt:variant>
        <vt:lpwstr>https://www.3gpp.org/ftp/TSG_RAN/WG4_Radio/TSGR4_98_e/Docs/R4-2101047.zip</vt:lpwstr>
      </vt:variant>
      <vt:variant>
        <vt:lpwstr/>
      </vt:variant>
      <vt:variant>
        <vt:i4>2687024</vt:i4>
      </vt:variant>
      <vt:variant>
        <vt:i4>42</vt:i4>
      </vt:variant>
      <vt:variant>
        <vt:i4>0</vt:i4>
      </vt:variant>
      <vt:variant>
        <vt:i4>5</vt:i4>
      </vt:variant>
      <vt:variant>
        <vt:lpwstr>https://www.3gpp.org/ftp/TSG_RAN/WG4_Radio/TSGR4_98_e/Docs/R4-2100766.zip</vt:lpwstr>
      </vt:variant>
      <vt:variant>
        <vt:lpwstr/>
      </vt:variant>
      <vt:variant>
        <vt:i4>2687029</vt:i4>
      </vt:variant>
      <vt:variant>
        <vt:i4>39</vt:i4>
      </vt:variant>
      <vt:variant>
        <vt:i4>0</vt:i4>
      </vt:variant>
      <vt:variant>
        <vt:i4>5</vt:i4>
      </vt:variant>
      <vt:variant>
        <vt:lpwstr>https://www.3gpp.org/ftp/TSG_RAN/WG4_Radio/TSGR4_98_e/Docs/R4-2100763.zip</vt:lpwstr>
      </vt:variant>
      <vt:variant>
        <vt:lpwstr/>
      </vt:variant>
      <vt:variant>
        <vt:i4>2687030</vt:i4>
      </vt:variant>
      <vt:variant>
        <vt:i4>36</vt:i4>
      </vt:variant>
      <vt:variant>
        <vt:i4>0</vt:i4>
      </vt:variant>
      <vt:variant>
        <vt:i4>5</vt:i4>
      </vt:variant>
      <vt:variant>
        <vt:lpwstr>https://www.3gpp.org/ftp/TSG_RAN/WG4_Radio/TSGR4_98_e/Docs/R4-2100760.zip</vt:lpwstr>
      </vt:variant>
      <vt:variant>
        <vt:lpwstr/>
      </vt:variant>
      <vt:variant>
        <vt:i4>3080244</vt:i4>
      </vt:variant>
      <vt:variant>
        <vt:i4>33</vt:i4>
      </vt:variant>
      <vt:variant>
        <vt:i4>0</vt:i4>
      </vt:variant>
      <vt:variant>
        <vt:i4>5</vt:i4>
      </vt:variant>
      <vt:variant>
        <vt:lpwstr>https://www.3gpp.org/ftp/TSG_RAN/WG4_Radio/TSGR4_98_e/Docs/R4-2100603.zip</vt:lpwstr>
      </vt:variant>
      <vt:variant>
        <vt:lpwstr/>
      </vt:variant>
      <vt:variant>
        <vt:i4>3080245</vt:i4>
      </vt:variant>
      <vt:variant>
        <vt:i4>30</vt:i4>
      </vt:variant>
      <vt:variant>
        <vt:i4>0</vt:i4>
      </vt:variant>
      <vt:variant>
        <vt:i4>5</vt:i4>
      </vt:variant>
      <vt:variant>
        <vt:lpwstr>https://www.3gpp.org/ftp/TSG_RAN/WG4_Radio/TSGR4_98_e/Docs/R4-2100602.zip</vt:lpwstr>
      </vt:variant>
      <vt:variant>
        <vt:lpwstr/>
      </vt:variant>
      <vt:variant>
        <vt:i4>3080246</vt:i4>
      </vt:variant>
      <vt:variant>
        <vt:i4>27</vt:i4>
      </vt:variant>
      <vt:variant>
        <vt:i4>0</vt:i4>
      </vt:variant>
      <vt:variant>
        <vt:i4>5</vt:i4>
      </vt:variant>
      <vt:variant>
        <vt:lpwstr>https://www.3gpp.org/ftp/TSG_RAN/WG4_Radio/TSGR4_98_e/Docs/R4-2100601.zip</vt:lpwstr>
      </vt:variant>
      <vt:variant>
        <vt:lpwstr/>
      </vt:variant>
      <vt:variant>
        <vt:i4>2621500</vt:i4>
      </vt:variant>
      <vt:variant>
        <vt:i4>24</vt:i4>
      </vt:variant>
      <vt:variant>
        <vt:i4>0</vt:i4>
      </vt:variant>
      <vt:variant>
        <vt:i4>5</vt:i4>
      </vt:variant>
      <vt:variant>
        <vt:lpwstr>https://www.3gpp.org/ftp/TSG_RAN/WG4_Radio/TSGR4_98_e/Docs/R4-2100479.zip</vt:lpwstr>
      </vt:variant>
      <vt:variant>
        <vt:lpwstr/>
      </vt:variant>
      <vt:variant>
        <vt:i4>2621497</vt:i4>
      </vt:variant>
      <vt:variant>
        <vt:i4>21</vt:i4>
      </vt:variant>
      <vt:variant>
        <vt:i4>0</vt:i4>
      </vt:variant>
      <vt:variant>
        <vt:i4>5</vt:i4>
      </vt:variant>
      <vt:variant>
        <vt:lpwstr>https://www.3gpp.org/ftp/TSG_RAN/WG4_Radio/TSGR4_98_e/Docs/R4-2100078.zip</vt:lpwstr>
      </vt:variant>
      <vt:variant>
        <vt:lpwstr/>
      </vt:variant>
      <vt:variant>
        <vt:i4>2621492</vt:i4>
      </vt:variant>
      <vt:variant>
        <vt:i4>18</vt:i4>
      </vt:variant>
      <vt:variant>
        <vt:i4>0</vt:i4>
      </vt:variant>
      <vt:variant>
        <vt:i4>5</vt:i4>
      </vt:variant>
      <vt:variant>
        <vt:lpwstr>https://www.3gpp.org/ftp/TSG_RAN/WG4_Radio/TSGR4_98_e/Docs/R4-2100075.zip</vt:lpwstr>
      </vt:variant>
      <vt:variant>
        <vt:lpwstr/>
      </vt:variant>
      <vt:variant>
        <vt:i4>2621490</vt:i4>
      </vt:variant>
      <vt:variant>
        <vt:i4>15</vt:i4>
      </vt:variant>
      <vt:variant>
        <vt:i4>0</vt:i4>
      </vt:variant>
      <vt:variant>
        <vt:i4>5</vt:i4>
      </vt:variant>
      <vt:variant>
        <vt:lpwstr>https://www.3gpp.org/ftp/TSG_RAN/WG4_Radio/TSGR4_98_e/Docs/R4-2100073.zip</vt:lpwstr>
      </vt:variant>
      <vt:variant>
        <vt:lpwstr/>
      </vt:variant>
      <vt:variant>
        <vt:i4>2621491</vt:i4>
      </vt:variant>
      <vt:variant>
        <vt:i4>12</vt:i4>
      </vt:variant>
      <vt:variant>
        <vt:i4>0</vt:i4>
      </vt:variant>
      <vt:variant>
        <vt:i4>5</vt:i4>
      </vt:variant>
      <vt:variant>
        <vt:lpwstr>https://www.3gpp.org/ftp/TSG_RAN/WG4_Radio/TSGR4_98_e/Docs/R4-2100072.zip</vt:lpwstr>
      </vt:variant>
      <vt:variant>
        <vt:lpwstr/>
      </vt:variant>
      <vt:variant>
        <vt:i4>2621488</vt:i4>
      </vt:variant>
      <vt:variant>
        <vt:i4>9</vt:i4>
      </vt:variant>
      <vt:variant>
        <vt:i4>0</vt:i4>
      </vt:variant>
      <vt:variant>
        <vt:i4>5</vt:i4>
      </vt:variant>
      <vt:variant>
        <vt:lpwstr>https://www.3gpp.org/ftp/TSG_RAN/WG4_Radio/TSGR4_98_e/Docs/R4-2100071.zip</vt:lpwstr>
      </vt:variant>
      <vt:variant>
        <vt:lpwstr/>
      </vt:variant>
      <vt:variant>
        <vt:i4>2687033</vt:i4>
      </vt:variant>
      <vt:variant>
        <vt:i4>6</vt:i4>
      </vt:variant>
      <vt:variant>
        <vt:i4>0</vt:i4>
      </vt:variant>
      <vt:variant>
        <vt:i4>5</vt:i4>
      </vt:variant>
      <vt:variant>
        <vt:lpwstr>https://www.3gpp.org/ftp/TSG_RAN/WG4_Radio/TSGR4_98_e/Docs/R4-2100068.zip</vt:lpwstr>
      </vt:variant>
      <vt:variant>
        <vt:lpwstr/>
      </vt:variant>
      <vt:variant>
        <vt:i4>2687030</vt:i4>
      </vt:variant>
      <vt:variant>
        <vt:i4>3</vt:i4>
      </vt:variant>
      <vt:variant>
        <vt:i4>0</vt:i4>
      </vt:variant>
      <vt:variant>
        <vt:i4>5</vt:i4>
      </vt:variant>
      <vt:variant>
        <vt:lpwstr>https://www.3gpp.org/ftp/TSG_RAN/WG4_Radio/TSGR4_98_e/Docs/R4-2100067.zip</vt:lpwstr>
      </vt:variant>
      <vt:variant>
        <vt:lpwstr/>
      </vt:variant>
      <vt:variant>
        <vt:i4>2752569</vt:i4>
      </vt:variant>
      <vt:variant>
        <vt:i4>0</vt:i4>
      </vt:variant>
      <vt:variant>
        <vt:i4>0</vt:i4>
      </vt:variant>
      <vt:variant>
        <vt:i4>5</vt:i4>
      </vt:variant>
      <vt:variant>
        <vt:lpwstr>https://www.3gpp.org/ftp/TSG_RAN/WG4_Radio/TSGR4_98_e/Docs/R4-2100058.zip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MK</cp:lastModifiedBy>
  <cp:revision>8</cp:revision>
  <cp:lastPrinted>2019-04-25T10:09:00Z</cp:lastPrinted>
  <dcterms:created xsi:type="dcterms:W3CDTF">2021-02-03T11:42:00Z</dcterms:created>
  <dcterms:modified xsi:type="dcterms:W3CDTF">2021-02-03T22:24:00Z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(2)6bl2ltcnMumOIkZpRgBqDiLzz0XCbKuaZJddo7pCTgVDFkolvmoXKc/lwqmJsemK70NP7neg
dPlYNiUumXdgDlyF2zrAdqjkBBgtaqqoblqJxwf2N/A+iNrJT0aT6yPz75nvPx/6Kdm1e6FF
rLka7yS6CFIKF2qrR0hlPlLvCfS2C5AHVoCarc3qg2xxDlZXIdU7yMz6p92COITXvGENHkUW
cZrgT97YUtvulNo60o</vt:lpwstr>
  </property>
  <property fmtid="{D5CDD505-2E9C-101B-9397-08002B2CF9AE}" pid="15" name="_2015_ms_pID_7253431">
    <vt:lpwstr>dEYO0dRA/uMBU6ekMDDtQH6+4TH5mzNPUs9KmHKOMjJL5N6xlr23o+
QmJwO0geDvSM6IMPsn7xDeztLhXZciK+qbYlMNjBGEo9c2a+euOBkiZ/uyiXhYfu/fmgSZMu
TPq/YPQl6LWDr1RDE8PfA07u9Rzy0amkHe1qqLPZ7oCJyg0IW3PPa3NYtsBZ/iLXkAk=</vt:lpwstr>
  </property>
</Properties>
</file>